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5E67A0B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#6</w:t>
      </w:r>
      <w:r w:rsidR="001C3593"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E92A0F">
        <w:rPr>
          <w:rFonts w:hint="eastAsia"/>
          <w:b/>
          <w:noProof/>
          <w:sz w:val="24"/>
          <w:lang w:eastAsia="zh-CN"/>
        </w:rPr>
        <w:t>4197</w:t>
      </w:r>
      <w:bookmarkStart w:id="0" w:name="_GoBack"/>
      <w:bookmarkEnd w:id="0"/>
    </w:p>
    <w:p w14:paraId="133FF1EF" w14:textId="1CEA307A" w:rsidR="003765CD" w:rsidRDefault="001C359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Wuhan,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Oct</w:t>
      </w:r>
      <w:r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1C553D10" w:rsidR="00D218E3" w:rsidRPr="001C359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1AA7E09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1" w:name="OLE_LINK417"/>
      <w:bookmarkStart w:id="2" w:name="OLE_LINK253"/>
      <w:bookmarkStart w:id="3" w:name="OLE_LINK254"/>
      <w:r w:rsidR="00F66058">
        <w:rPr>
          <w:rFonts w:ascii="Arial" w:hAnsi="Arial" w:cs="Arial" w:hint="eastAsia"/>
          <w:b/>
          <w:bCs/>
          <w:lang w:eastAsia="zh-CN"/>
        </w:rPr>
        <w:t xml:space="preserve">New </w:t>
      </w:r>
      <w:bookmarkEnd w:id="1"/>
      <w:r w:rsidR="004132FF">
        <w:rPr>
          <w:rFonts w:ascii="Arial" w:hAnsi="Arial" w:cs="Arial" w:hint="eastAsia"/>
          <w:b/>
          <w:bCs/>
          <w:lang w:eastAsia="zh-CN"/>
        </w:rPr>
        <w:t>Solution on</w:t>
      </w:r>
      <w:r w:rsidR="00FB7875">
        <w:rPr>
          <w:rFonts w:ascii="Arial" w:hAnsi="Arial" w:cs="Arial" w:hint="eastAsia"/>
          <w:b/>
          <w:bCs/>
          <w:lang w:eastAsia="zh-CN"/>
        </w:rPr>
        <w:t xml:space="preserve"> </w:t>
      </w:r>
      <w:bookmarkStart w:id="4" w:name="OLE_LINK101"/>
      <w:bookmarkStart w:id="5" w:name="OLE_LINK102"/>
      <w:r w:rsidR="004132FF">
        <w:rPr>
          <w:rFonts w:ascii="Arial" w:hAnsi="Arial" w:cs="Arial" w:hint="eastAsia"/>
          <w:b/>
          <w:bCs/>
          <w:lang w:eastAsia="zh-CN"/>
        </w:rPr>
        <w:t xml:space="preserve">enhancements </w:t>
      </w:r>
      <w:r w:rsidR="005A0E34">
        <w:rPr>
          <w:rFonts w:ascii="Arial" w:hAnsi="Arial" w:cs="Arial" w:hint="eastAsia"/>
          <w:b/>
          <w:bCs/>
          <w:lang w:eastAsia="zh-CN"/>
        </w:rPr>
        <w:t>of UAV services utilizing sensing results</w:t>
      </w:r>
      <w:bookmarkEnd w:id="2"/>
      <w:bookmarkEnd w:id="3"/>
      <w:bookmarkEnd w:id="4"/>
      <w:bookmarkEnd w:id="5"/>
    </w:p>
    <w:p w14:paraId="13B93593" w14:textId="58DA805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5A0E34">
        <w:rPr>
          <w:rFonts w:ascii="Arial" w:hAnsi="Arial" w:cs="Arial" w:hint="eastAsia"/>
          <w:b/>
          <w:bCs/>
          <w:lang w:eastAsia="zh-CN"/>
        </w:rPr>
        <w:t>15</w:t>
      </w:r>
      <w:r w:rsidR="00FB7875">
        <w:rPr>
          <w:rFonts w:ascii="Arial" w:hAnsi="Arial" w:cs="Arial"/>
          <w:b/>
          <w:bCs/>
        </w:rPr>
        <w:t xml:space="preserve"> v0.</w:t>
      </w:r>
      <w:r w:rsidR="00FB7875">
        <w:rPr>
          <w:rFonts w:ascii="Arial" w:hAnsi="Arial" w:cs="Arial" w:hint="eastAsia"/>
          <w:b/>
          <w:bCs/>
          <w:lang w:eastAsia="zh-CN"/>
        </w:rPr>
        <w:t>1</w:t>
      </w:r>
      <w:r w:rsidR="006D7201">
        <w:rPr>
          <w:rFonts w:ascii="Arial" w:hAnsi="Arial" w:cs="Arial"/>
          <w:b/>
          <w:bCs/>
        </w:rPr>
        <w:t>.0</w:t>
      </w:r>
    </w:p>
    <w:p w14:paraId="4348F67C" w14:textId="6298BE5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/>
          <w:b/>
          <w:bCs/>
        </w:rPr>
        <w:t>9.</w:t>
      </w:r>
      <w:r w:rsidR="005A0E34">
        <w:rPr>
          <w:rFonts w:ascii="Arial" w:hAnsi="Arial" w:cs="Arial" w:hint="eastAsia"/>
          <w:b/>
          <w:bCs/>
          <w:lang w:eastAsia="zh-CN"/>
        </w:rPr>
        <w:t>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7A2D894B" w:rsidR="00425B9B" w:rsidRDefault="00C5146F" w:rsidP="00425B9B">
      <w:pPr>
        <w:rPr>
          <w:lang w:val="en-IN"/>
        </w:rPr>
      </w:pPr>
      <w:r>
        <w:t xml:space="preserve">The contribution </w:t>
      </w:r>
      <w:bookmarkStart w:id="6" w:name="OLE_LINK172"/>
      <w:bookmarkStart w:id="7" w:name="OLE_LINK173"/>
      <w:r>
        <w:rPr>
          <w:rFonts w:hint="eastAsia"/>
          <w:lang w:eastAsia="zh-CN"/>
        </w:rPr>
        <w:t>propose</w:t>
      </w:r>
      <w:r w:rsidR="000D4F78">
        <w:t xml:space="preserve">s </w:t>
      </w:r>
      <w:r w:rsidR="000D4F78">
        <w:rPr>
          <w:rFonts w:hint="eastAsia"/>
          <w:lang w:eastAsia="zh-CN"/>
        </w:rPr>
        <w:t>a new</w:t>
      </w:r>
      <w:r w:rsidR="00FB7875">
        <w:rPr>
          <w:rFonts w:hint="eastAsia"/>
          <w:lang w:eastAsia="zh-CN"/>
        </w:rPr>
        <w:t xml:space="preserve"> solution for </w:t>
      </w:r>
      <w:r w:rsidR="00FB7875" w:rsidRPr="00FB7875">
        <w:rPr>
          <w:lang w:eastAsia="zh-CN"/>
        </w:rPr>
        <w:t>support</w:t>
      </w:r>
      <w:r w:rsidR="005A0E34" w:rsidRPr="005A0E34">
        <w:t xml:space="preserve"> </w:t>
      </w:r>
      <w:bookmarkStart w:id="8" w:name="OLE_LINK103"/>
      <w:bookmarkStart w:id="9" w:name="OLE_LINK104"/>
      <w:r w:rsidR="005A0E34" w:rsidRPr="005A0E34">
        <w:rPr>
          <w:lang w:eastAsia="zh-CN"/>
        </w:rPr>
        <w:t>enhancement of UAV services utilizing sensing results</w:t>
      </w:r>
      <w:bookmarkEnd w:id="6"/>
      <w:bookmarkEnd w:id="7"/>
      <w:bookmarkEnd w:id="8"/>
      <w:bookmarkEnd w:id="9"/>
      <w:r w:rsidR="00425B9B"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1FBCE36" w14:textId="6D7D6CB6" w:rsidR="00425B9B" w:rsidRPr="003A33AB" w:rsidRDefault="00337767" w:rsidP="00425B9B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 w:rsidR="004132FF">
        <w:rPr>
          <w:rFonts w:hint="eastAsia"/>
          <w:lang w:val="en-US" w:eastAsia="zh-CN"/>
        </w:rPr>
        <w:t xml:space="preserve">To </w:t>
      </w:r>
      <w:r w:rsidR="004132FF">
        <w:rPr>
          <w:rFonts w:hint="eastAsia"/>
          <w:lang w:eastAsia="zh-CN"/>
        </w:rPr>
        <w:t>propose</w:t>
      </w:r>
      <w:r w:rsidR="004132FF">
        <w:t xml:space="preserve">s </w:t>
      </w:r>
      <w:r w:rsidR="004132FF">
        <w:rPr>
          <w:rFonts w:hint="eastAsia"/>
          <w:lang w:eastAsia="zh-CN"/>
        </w:rPr>
        <w:t xml:space="preserve">a new solution to </w:t>
      </w:r>
      <w:r w:rsidR="004132FF" w:rsidRPr="00FB7875">
        <w:rPr>
          <w:lang w:eastAsia="zh-CN"/>
        </w:rPr>
        <w:t>support</w:t>
      </w:r>
      <w:r w:rsidR="004132FF">
        <w:rPr>
          <w:rFonts w:hint="eastAsia"/>
          <w:lang w:eastAsia="zh-CN"/>
        </w:rPr>
        <w:t xml:space="preserve"> the</w:t>
      </w:r>
      <w:r w:rsidR="004132FF" w:rsidRPr="005A0E34">
        <w:t xml:space="preserve"> </w:t>
      </w:r>
      <w:r w:rsidR="004132FF" w:rsidRPr="005A0E34">
        <w:rPr>
          <w:lang w:eastAsia="zh-CN"/>
        </w:rPr>
        <w:t>enhancement of UAV services utilizing sensing results</w:t>
      </w:r>
      <w:r w:rsidR="004132FF">
        <w:rPr>
          <w:rFonts w:hint="eastAsia"/>
          <w:lang w:eastAsia="zh-CN"/>
        </w:rPr>
        <w:t>.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6B07097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0D4F78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5A0E34">
        <w:rPr>
          <w:rFonts w:hint="eastAsia"/>
          <w:noProof/>
          <w:lang w:val="en-US" w:eastAsia="zh-CN"/>
        </w:rPr>
        <w:t>15</w:t>
      </w:r>
      <w:r w:rsidR="00FB7875">
        <w:rPr>
          <w:noProof/>
          <w:lang w:val="en-US"/>
        </w:rPr>
        <w:t xml:space="preserve"> v0.</w:t>
      </w:r>
      <w:r w:rsidR="00FB7875">
        <w:rPr>
          <w:rFonts w:hint="eastAsia"/>
          <w:noProof/>
          <w:lang w:val="en-US" w:eastAsia="zh-CN"/>
        </w:rPr>
        <w:t>1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6E6AFFE4" w14:textId="575A4932" w:rsidR="00FB7875" w:rsidRPr="00FB7875" w:rsidRDefault="00C21836" w:rsidP="00FB7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bookmarkStart w:id="10" w:name="OLE_LINK372"/>
      <w:bookmarkStart w:id="11" w:name="OLE_LINK373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First Change * * * </w:t>
      </w:r>
      <w:bookmarkStart w:id="12" w:name="_Toc205456797"/>
      <w:bookmarkEnd w:id="10"/>
      <w:bookmarkEnd w:id="11"/>
    </w:p>
    <w:p w14:paraId="34A9D7B2" w14:textId="379BE1CB" w:rsidR="00FB7875" w:rsidRDefault="00E46870" w:rsidP="007F0B76">
      <w:pPr>
        <w:pStyle w:val="2"/>
        <w:rPr>
          <w:ins w:id="13" w:author="CATT" w:date="2025-09-22T10:00:00Z"/>
          <w:lang w:eastAsia="zh-CN"/>
        </w:rPr>
      </w:pPr>
      <w:bookmarkStart w:id="14" w:name="_Toc207812997"/>
      <w:bookmarkEnd w:id="12"/>
      <w:proofErr w:type="gramStart"/>
      <w:ins w:id="15" w:author="CATT" w:date="2025-09-22T10:03:00Z">
        <w:r>
          <w:rPr>
            <w:rFonts w:hint="eastAsia"/>
            <w:lang w:eastAsia="zh-CN"/>
          </w:rPr>
          <w:t>5</w:t>
        </w:r>
      </w:ins>
      <w:ins w:id="16" w:author="CATT" w:date="2025-09-22T10:00:00Z">
        <w:r w:rsidR="00FB7875">
          <w:t>.x</w:t>
        </w:r>
        <w:proofErr w:type="gramEnd"/>
        <w:r w:rsidR="00FB7875">
          <w:tab/>
        </w:r>
        <w:r w:rsidR="00FB7875">
          <w:rPr>
            <w:lang w:val="en-US"/>
          </w:rPr>
          <w:t>Solution #x:</w:t>
        </w:r>
        <w:bookmarkEnd w:id="14"/>
        <w:r w:rsidR="00FB7875">
          <w:rPr>
            <w:rFonts w:hint="eastAsia"/>
            <w:lang w:val="en-US" w:eastAsia="zh-CN"/>
          </w:rPr>
          <w:t xml:space="preserve"> </w:t>
        </w:r>
      </w:ins>
      <w:ins w:id="17" w:author="CATT" w:date="2025-09-24T14:01:00Z">
        <w:r w:rsidR="005A0E34">
          <w:rPr>
            <w:rFonts w:hint="eastAsia"/>
            <w:lang w:val="en-US" w:eastAsia="zh-CN"/>
          </w:rPr>
          <w:t>E</w:t>
        </w:r>
        <w:r w:rsidR="005A0E34" w:rsidRPr="005A0E34">
          <w:rPr>
            <w:lang w:val="en-US" w:eastAsia="zh-CN"/>
          </w:rPr>
          <w:t>nhancement</w:t>
        </w:r>
      </w:ins>
      <w:ins w:id="18" w:author="CATT" w:date="2025-09-30T18:54:00Z">
        <w:r w:rsidR="004132FF">
          <w:rPr>
            <w:lang w:val="en-US" w:eastAsia="zh-CN"/>
          </w:rPr>
          <w:t>s</w:t>
        </w:r>
      </w:ins>
      <w:ins w:id="19" w:author="CATT" w:date="2025-09-24T14:01:00Z">
        <w:r w:rsidR="005A0E34" w:rsidRPr="005A0E34">
          <w:rPr>
            <w:lang w:val="en-US" w:eastAsia="zh-CN"/>
          </w:rPr>
          <w:t xml:space="preserve"> of UAV services </w:t>
        </w:r>
        <w:bookmarkStart w:id="20" w:name="OLE_LINK105"/>
        <w:bookmarkStart w:id="21" w:name="OLE_LINK106"/>
        <w:r w:rsidR="005A0E34" w:rsidRPr="005A0E34">
          <w:rPr>
            <w:lang w:val="en-US" w:eastAsia="zh-CN"/>
          </w:rPr>
          <w:t xml:space="preserve">utilizing </w:t>
        </w:r>
      </w:ins>
      <w:ins w:id="22" w:author="CATT" w:date="2025-09-30T18:54:00Z">
        <w:r w:rsidR="004132FF">
          <w:rPr>
            <w:lang w:val="en-US" w:eastAsia="zh-CN"/>
          </w:rPr>
          <w:t>the</w:t>
        </w:r>
        <w:r w:rsidR="004132FF">
          <w:rPr>
            <w:rFonts w:hint="eastAsia"/>
            <w:lang w:val="en-US" w:eastAsia="zh-CN"/>
          </w:rPr>
          <w:t xml:space="preserve"> </w:t>
        </w:r>
      </w:ins>
      <w:ins w:id="23" w:author="CATT" w:date="2025-09-24T14:01:00Z">
        <w:r w:rsidR="005A0E34" w:rsidRPr="005A0E34">
          <w:rPr>
            <w:lang w:val="en-US" w:eastAsia="zh-CN"/>
          </w:rPr>
          <w:t>sensing results</w:t>
        </w:r>
      </w:ins>
      <w:bookmarkEnd w:id="20"/>
      <w:bookmarkEnd w:id="21"/>
    </w:p>
    <w:p w14:paraId="72C4A9BE" w14:textId="2E6AE79F" w:rsidR="00FB7875" w:rsidRDefault="00E46870" w:rsidP="007F0B76">
      <w:pPr>
        <w:pStyle w:val="3"/>
        <w:rPr>
          <w:ins w:id="24" w:author="CATT" w:date="2025-09-22T10:00:00Z"/>
          <w:lang w:eastAsia="zh-CN"/>
        </w:rPr>
      </w:pPr>
      <w:bookmarkStart w:id="25" w:name="OLE_LINK48"/>
      <w:proofErr w:type="gramStart"/>
      <w:ins w:id="26" w:author="CATT" w:date="2025-09-22T10:03:00Z">
        <w:r>
          <w:rPr>
            <w:rFonts w:hint="eastAsia"/>
            <w:lang w:eastAsia="zh-CN"/>
          </w:rPr>
          <w:t>5</w:t>
        </w:r>
      </w:ins>
      <w:ins w:id="27" w:author="CATT" w:date="2025-09-22T10:00:00Z">
        <w:r w:rsidR="00FB7875">
          <w:rPr>
            <w:lang w:eastAsia="zh-CN"/>
          </w:rPr>
          <w:t>.x.1</w:t>
        </w:r>
        <w:proofErr w:type="gramEnd"/>
        <w:r w:rsidR="00FB7875">
          <w:rPr>
            <w:lang w:eastAsia="zh-CN"/>
          </w:rPr>
          <w:tab/>
        </w:r>
      </w:ins>
      <w:ins w:id="28" w:author="CATT" w:date="2025-09-22T10:35:00Z">
        <w:r w:rsidR="007F0B76">
          <w:rPr>
            <w:rFonts w:hint="eastAsia"/>
            <w:lang w:eastAsia="zh-CN"/>
          </w:rPr>
          <w:t>Solution description</w:t>
        </w:r>
      </w:ins>
    </w:p>
    <w:bookmarkEnd w:id="25"/>
    <w:p w14:paraId="766AF4DD" w14:textId="7C0713D2" w:rsidR="007F0B76" w:rsidRDefault="00FB7875" w:rsidP="00FB7875">
      <w:pPr>
        <w:pStyle w:val="Guidance"/>
        <w:rPr>
          <w:ins w:id="29" w:author="CATT" w:date="2025-09-22T15:54:00Z"/>
          <w:i w:val="0"/>
          <w:lang w:eastAsia="zh-CN"/>
        </w:rPr>
      </w:pPr>
      <w:ins w:id="30" w:author="CATT" w:date="2025-09-22T10:00:00Z">
        <w:r w:rsidRPr="0018469D">
          <w:rPr>
            <w:i w:val="0"/>
            <w:lang w:eastAsia="zh-CN"/>
          </w:rPr>
          <w:t>This sol</w:t>
        </w:r>
        <w:r>
          <w:rPr>
            <w:i w:val="0"/>
            <w:lang w:eastAsia="zh-CN"/>
          </w:rPr>
          <w:t xml:space="preserve">ution addresses the </w:t>
        </w:r>
        <w:r>
          <w:rPr>
            <w:rFonts w:hint="eastAsia"/>
            <w:i w:val="0"/>
            <w:lang w:eastAsia="zh-CN"/>
          </w:rPr>
          <w:t>KI</w:t>
        </w:r>
        <w:r>
          <w:rPr>
            <w:i w:val="0"/>
            <w:lang w:eastAsia="zh-CN"/>
          </w:rPr>
          <w:t>#</w:t>
        </w:r>
      </w:ins>
      <w:ins w:id="31" w:author="CATT" w:date="2025-09-24T14:03:00Z">
        <w:r w:rsidR="005A0E34">
          <w:rPr>
            <w:rFonts w:hint="eastAsia"/>
            <w:i w:val="0"/>
            <w:lang w:eastAsia="zh-CN"/>
          </w:rPr>
          <w:t>2</w:t>
        </w:r>
      </w:ins>
      <w:ins w:id="32" w:author="CATT" w:date="2025-09-22T10:00:00Z">
        <w:r>
          <w:rPr>
            <w:rFonts w:hint="eastAsia"/>
            <w:i w:val="0"/>
            <w:lang w:eastAsia="zh-CN"/>
          </w:rPr>
          <w:t xml:space="preserve">. </w:t>
        </w:r>
      </w:ins>
    </w:p>
    <w:p w14:paraId="7EC3D799" w14:textId="77777777" w:rsidR="001D0117" w:rsidRDefault="001D0117" w:rsidP="001D0117">
      <w:pPr>
        <w:rPr>
          <w:ins w:id="33" w:author="CATT" w:date="2025-09-24T14:28:00Z"/>
        </w:rPr>
      </w:pPr>
      <w:ins w:id="34" w:author="CATT" w:date="2025-09-24T14:28:00Z">
        <w:r>
          <w:t>The following high-level solution principles apply to this solution:</w:t>
        </w:r>
      </w:ins>
    </w:p>
    <w:p w14:paraId="3A32F6E1" w14:textId="255AF548" w:rsidR="001D0117" w:rsidRDefault="001D0117" w:rsidP="001D0117">
      <w:pPr>
        <w:pStyle w:val="B1"/>
        <w:rPr>
          <w:ins w:id="35" w:author="CATT" w:date="2025-09-24T14:31:00Z"/>
          <w:rFonts w:eastAsia="宋体"/>
          <w:lang w:eastAsia="zh-CN"/>
        </w:rPr>
      </w:pPr>
      <w:bookmarkStart w:id="36" w:name="OLE_LINK122"/>
      <w:bookmarkStart w:id="37" w:name="OLE_LINK123"/>
      <w:ins w:id="38" w:author="CATT" w:date="2025-09-24T14:28:00Z">
        <w:r>
          <w:t>-</w:t>
        </w:r>
        <w:r>
          <w:tab/>
          <w:t>A high-level proc</w:t>
        </w:r>
        <w:bookmarkEnd w:id="36"/>
        <w:bookmarkEnd w:id="37"/>
        <w:r>
          <w:t xml:space="preserve">edure for sensing request and exposure is proposed with a Sensing </w:t>
        </w:r>
        <w:r w:rsidRPr="004842C9">
          <w:rPr>
            <w:rFonts w:eastAsia="宋体"/>
            <w:lang w:eastAsia="zh-CN"/>
          </w:rPr>
          <w:t>Management</w:t>
        </w:r>
        <w:r>
          <w:t xml:space="preserve"> (S</w:t>
        </w:r>
        <w:r>
          <w:rPr>
            <w:rFonts w:hint="eastAsia"/>
            <w:lang w:eastAsia="zh-CN"/>
          </w:rPr>
          <w:t>M</w:t>
        </w:r>
        <w:r>
          <w:t>)</w:t>
        </w:r>
        <w:r>
          <w:rPr>
            <w:rFonts w:hint="eastAsia"/>
            <w:lang w:eastAsia="zh-CN"/>
          </w:rPr>
          <w:t xml:space="preserve"> server in the </w:t>
        </w:r>
        <w:r w:rsidRPr="004842C9">
          <w:rPr>
            <w:rFonts w:eastAsia="宋体"/>
            <w:lang w:eastAsia="zh-CN"/>
          </w:rPr>
          <w:t>application enablement layer</w:t>
        </w:r>
      </w:ins>
      <w:ins w:id="39" w:author="CATT" w:date="2025-09-24T14:29:00Z">
        <w:r>
          <w:rPr>
            <w:rFonts w:hint="eastAsia"/>
            <w:lang w:eastAsia="zh-CN"/>
          </w:rPr>
          <w:t xml:space="preserve">. </w:t>
        </w:r>
      </w:ins>
      <w:ins w:id="40" w:author="CATT" w:date="2025-10-06T11:59:00Z">
        <w:r w:rsidR="003B7E9C">
          <w:rPr>
            <w:rFonts w:hint="eastAsia"/>
            <w:lang w:eastAsia="zh-CN"/>
          </w:rPr>
          <w:t>W</w:t>
        </w:r>
      </w:ins>
      <w:ins w:id="41" w:author="CATT" w:date="2025-10-06T12:00:00Z">
        <w:r w:rsidR="003B7E9C">
          <w:rPr>
            <w:rFonts w:hint="eastAsia"/>
            <w:lang w:eastAsia="zh-CN"/>
          </w:rPr>
          <w:t>h</w:t>
        </w:r>
      </w:ins>
      <w:ins w:id="42" w:author="CATT" w:date="2025-10-06T11:59:00Z">
        <w:r w:rsidR="003B7E9C">
          <w:rPr>
            <w:rFonts w:hint="eastAsia"/>
            <w:lang w:eastAsia="zh-CN"/>
          </w:rPr>
          <w:t>e</w:t>
        </w:r>
      </w:ins>
      <w:ins w:id="43" w:author="CATT" w:date="2025-10-06T12:00:00Z">
        <w:r w:rsidR="003B7E9C">
          <w:rPr>
            <w:rFonts w:hint="eastAsia"/>
            <w:lang w:eastAsia="zh-CN"/>
          </w:rPr>
          <w:t xml:space="preserve">ther </w:t>
        </w:r>
        <w:r w:rsidR="003B7E9C">
          <w:rPr>
            <w:rFonts w:eastAsia="宋体" w:hint="eastAsia"/>
            <w:lang w:eastAsia="zh-CN"/>
          </w:rPr>
          <w:t>i</w:t>
        </w:r>
      </w:ins>
      <w:ins w:id="44" w:author="CATT" w:date="2025-09-24T14:29:00Z">
        <w:r w:rsidR="003B7E9C">
          <w:rPr>
            <w:rFonts w:eastAsia="宋体"/>
            <w:lang w:eastAsia="zh-CN"/>
          </w:rPr>
          <w:t xml:space="preserve">t </w:t>
        </w:r>
      </w:ins>
      <w:ins w:id="45" w:author="CATT" w:date="2025-10-06T12:00:00Z">
        <w:r w:rsidR="003B7E9C">
          <w:rPr>
            <w:rFonts w:eastAsia="宋体" w:hint="eastAsia"/>
            <w:lang w:eastAsia="zh-CN"/>
          </w:rPr>
          <w:t xml:space="preserve">is </w:t>
        </w:r>
      </w:ins>
      <w:ins w:id="46" w:author="CATT" w:date="2025-09-24T14:29:00Z">
        <w:r w:rsidRPr="004842C9">
          <w:rPr>
            <w:rFonts w:eastAsia="宋体"/>
            <w:lang w:eastAsia="zh-CN"/>
          </w:rPr>
          <w:t xml:space="preserve">an </w:t>
        </w:r>
        <w:bookmarkStart w:id="47" w:name="OLE_LINK174"/>
        <w:bookmarkStart w:id="48" w:name="OLE_LINK175"/>
        <w:bookmarkStart w:id="49" w:name="OLE_LINK176"/>
        <w:bookmarkStart w:id="50" w:name="OLE_LINK177"/>
        <w:bookmarkStart w:id="51" w:name="OLE_LINK178"/>
        <w:bookmarkStart w:id="52" w:name="OLE_LINK179"/>
        <w:bookmarkStart w:id="53" w:name="OLE_LINK180"/>
        <w:bookmarkStart w:id="54" w:name="OLE_LINK181"/>
        <w:r w:rsidRPr="004842C9">
          <w:rPr>
            <w:rFonts w:eastAsia="宋体"/>
            <w:lang w:eastAsia="zh-CN"/>
          </w:rPr>
          <w:t>independent</w:t>
        </w:r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r w:rsidRPr="004842C9">
          <w:rPr>
            <w:rFonts w:eastAsia="宋体"/>
            <w:lang w:eastAsia="zh-CN"/>
          </w:rPr>
          <w:t xml:space="preserve"> network element/function, or </w:t>
        </w:r>
      </w:ins>
      <w:ins w:id="55" w:author="CATT" w:date="2025-10-06T12:00:00Z">
        <w:r w:rsidR="003B7E9C">
          <w:rPr>
            <w:rFonts w:eastAsia="宋体" w:hint="eastAsia"/>
            <w:lang w:eastAsia="zh-CN"/>
          </w:rPr>
          <w:t xml:space="preserve">it can be </w:t>
        </w:r>
      </w:ins>
      <w:ins w:id="56" w:author="CATT" w:date="2025-09-24T14:29:00Z">
        <w:r>
          <w:rPr>
            <w:rFonts w:eastAsia="宋体"/>
            <w:lang w:eastAsia="zh-CN"/>
          </w:rPr>
          <w:t>combined</w:t>
        </w:r>
        <w:r w:rsidRPr="004842C9">
          <w:rPr>
            <w:rFonts w:eastAsia="宋体"/>
            <w:lang w:eastAsia="zh-CN"/>
          </w:rPr>
          <w:t xml:space="preserve"> with </w:t>
        </w:r>
        <w:r>
          <w:rPr>
            <w:rFonts w:eastAsia="宋体" w:hint="eastAsia"/>
            <w:lang w:eastAsia="zh-CN"/>
          </w:rPr>
          <w:t xml:space="preserve">the </w:t>
        </w:r>
        <w:r w:rsidRPr="004842C9">
          <w:rPr>
            <w:rFonts w:eastAsia="宋体"/>
            <w:lang w:eastAsia="zh-CN"/>
          </w:rPr>
          <w:t>existing network elements/functions of t</w:t>
        </w:r>
        <w:r>
          <w:rPr>
            <w:rFonts w:eastAsia="宋体"/>
            <w:lang w:eastAsia="zh-CN"/>
          </w:rPr>
          <w:t>he application enablement layer</w:t>
        </w:r>
        <w:r>
          <w:rPr>
            <w:rFonts w:eastAsia="宋体" w:hint="eastAsia"/>
            <w:lang w:eastAsia="zh-CN"/>
          </w:rPr>
          <w:t xml:space="preserve"> (e.g., UAE)</w:t>
        </w:r>
      </w:ins>
      <w:ins w:id="57" w:author="CATT" w:date="2025-10-06T12:00:00Z">
        <w:r w:rsidR="003B7E9C">
          <w:rPr>
            <w:rFonts w:eastAsia="宋体" w:hint="eastAsia"/>
            <w:lang w:eastAsia="zh-CN"/>
          </w:rPr>
          <w:t xml:space="preserve"> will be determine</w:t>
        </w:r>
      </w:ins>
      <w:ins w:id="58" w:author="CATT" w:date="2025-10-06T12:01:00Z">
        <w:r w:rsidR="003B7E9C">
          <w:rPr>
            <w:rFonts w:eastAsia="宋体" w:hint="eastAsia"/>
            <w:lang w:eastAsia="zh-CN"/>
          </w:rPr>
          <w:t>d</w:t>
        </w:r>
      </w:ins>
      <w:ins w:id="59" w:author="CATT" w:date="2025-10-06T12:00:00Z">
        <w:r w:rsidR="003B7E9C">
          <w:rPr>
            <w:rFonts w:eastAsia="宋体" w:hint="eastAsia"/>
            <w:lang w:eastAsia="zh-CN"/>
          </w:rPr>
          <w:t xml:space="preserve"> via the solution</w:t>
        </w:r>
      </w:ins>
      <w:ins w:id="60" w:author="CATT" w:date="2025-10-06T12:01:00Z">
        <w:r w:rsidR="003B7E9C">
          <w:rPr>
            <w:rFonts w:eastAsia="宋体" w:hint="eastAsia"/>
            <w:lang w:eastAsia="zh-CN"/>
          </w:rPr>
          <w:t>s</w:t>
        </w:r>
      </w:ins>
      <w:ins w:id="61" w:author="CATT" w:date="2025-10-06T12:00:00Z">
        <w:r w:rsidR="003B7E9C">
          <w:rPr>
            <w:rFonts w:eastAsia="宋体" w:hint="eastAsia"/>
            <w:lang w:eastAsia="zh-CN"/>
          </w:rPr>
          <w:t xml:space="preserve"> and fi</w:t>
        </w:r>
      </w:ins>
      <w:ins w:id="62" w:author="CATT" w:date="2025-10-06T12:01:00Z">
        <w:r w:rsidR="003B7E9C">
          <w:rPr>
            <w:rFonts w:eastAsia="宋体" w:hint="eastAsia"/>
            <w:lang w:eastAsia="zh-CN"/>
          </w:rPr>
          <w:t>nal conclusion for KI#1</w:t>
        </w:r>
      </w:ins>
      <w:ins w:id="63" w:author="CATT" w:date="2025-09-24T14:29:00Z">
        <w:r>
          <w:rPr>
            <w:rFonts w:eastAsia="宋体" w:hint="eastAsia"/>
            <w:lang w:eastAsia="zh-CN"/>
          </w:rPr>
          <w:t>.</w:t>
        </w:r>
      </w:ins>
    </w:p>
    <w:p w14:paraId="2352F071" w14:textId="4E16A4FD" w:rsidR="001D0117" w:rsidRDefault="001D0117" w:rsidP="001D0117">
      <w:pPr>
        <w:pStyle w:val="B1"/>
        <w:rPr>
          <w:ins w:id="64" w:author="CATT" w:date="2025-09-24T14:28:00Z"/>
          <w:lang w:eastAsia="zh-CN"/>
        </w:rPr>
      </w:pPr>
      <w:ins w:id="65" w:author="CATT" w:date="2025-09-24T14:31:00Z">
        <w:r>
          <w:t>-</w:t>
        </w:r>
        <w:r>
          <w:tab/>
        </w:r>
        <w:r>
          <w:rPr>
            <w:rFonts w:hint="eastAsia"/>
            <w:lang w:eastAsia="zh-CN"/>
          </w:rPr>
          <w:t>The solution assumes the 3GPP core network will expose the sensing results related to UAVs to the AF</w:t>
        </w:r>
      </w:ins>
      <w:ins w:id="66" w:author="CATT" w:date="2025-09-24T14:32:00Z">
        <w:r>
          <w:rPr>
            <w:rFonts w:hint="eastAsia"/>
            <w:lang w:eastAsia="zh-CN"/>
          </w:rPr>
          <w:t>.</w:t>
        </w:r>
      </w:ins>
    </w:p>
    <w:p w14:paraId="09232F39" w14:textId="77777777" w:rsidR="00FB7875" w:rsidRPr="001D0117" w:rsidRDefault="00FB7875" w:rsidP="00FB7875">
      <w:pPr>
        <w:pStyle w:val="Guidance"/>
        <w:rPr>
          <w:ins w:id="67" w:author="CATT" w:date="2025-09-22T10:00:00Z"/>
          <w:i w:val="0"/>
          <w:lang w:eastAsia="zh-CN"/>
        </w:rPr>
      </w:pPr>
    </w:p>
    <w:p w14:paraId="25D7651E" w14:textId="6A412186" w:rsidR="00FB7875" w:rsidRDefault="007F0B76" w:rsidP="00FB7875">
      <w:pPr>
        <w:pStyle w:val="4"/>
        <w:rPr>
          <w:ins w:id="68" w:author="CATT" w:date="2025-09-22T10:00:00Z"/>
          <w:lang w:eastAsia="zh-CN"/>
        </w:rPr>
      </w:pPr>
      <w:bookmarkStart w:id="69" w:name="OLE_LINK69"/>
      <w:proofErr w:type="gramStart"/>
      <w:ins w:id="70" w:author="CATT" w:date="2025-09-22T10:36:00Z">
        <w:r>
          <w:rPr>
            <w:rFonts w:hint="eastAsia"/>
            <w:lang w:eastAsia="zh-CN"/>
          </w:rPr>
          <w:t>5</w:t>
        </w:r>
      </w:ins>
      <w:ins w:id="71" w:author="CATT" w:date="2025-09-22T10:00:00Z">
        <w:r w:rsidR="00FB7875">
          <w:t>.x.1</w:t>
        </w:r>
        <w:r>
          <w:rPr>
            <w:rFonts w:hint="eastAsia"/>
            <w:lang w:eastAsia="zh-CN"/>
          </w:rPr>
          <w:t>.</w:t>
        </w:r>
      </w:ins>
      <w:ins w:id="72" w:author="CATT" w:date="2025-09-22T10:36:00Z">
        <w:r>
          <w:rPr>
            <w:rFonts w:hint="eastAsia"/>
            <w:lang w:eastAsia="zh-CN"/>
          </w:rPr>
          <w:t>1</w:t>
        </w:r>
      </w:ins>
      <w:proofErr w:type="gramEnd"/>
      <w:ins w:id="73" w:author="CATT" w:date="2025-09-22T10:00:00Z">
        <w:r w:rsidR="00FB7875">
          <w:tab/>
        </w:r>
        <w:r w:rsidR="00FB7875">
          <w:rPr>
            <w:rFonts w:hint="eastAsia"/>
            <w:lang w:eastAsia="zh-CN"/>
          </w:rPr>
          <w:t xml:space="preserve">Procedure of </w:t>
        </w:r>
      </w:ins>
      <w:bookmarkStart w:id="74" w:name="OLE_LINK109"/>
      <w:bookmarkStart w:id="75" w:name="OLE_LINK110"/>
      <w:bookmarkStart w:id="76" w:name="OLE_LINK124"/>
      <w:ins w:id="77" w:author="CATT" w:date="2025-09-24T14:23:00Z">
        <w:r w:rsidR="004842C9">
          <w:rPr>
            <w:rFonts w:hint="eastAsia"/>
            <w:lang w:eastAsia="zh-CN"/>
          </w:rPr>
          <w:t>detect</w:t>
        </w:r>
      </w:ins>
      <w:ins w:id="78" w:author="CATT" w:date="2025-09-24T14:24:00Z">
        <w:r w:rsidR="004842C9">
          <w:rPr>
            <w:rFonts w:hint="eastAsia"/>
            <w:lang w:eastAsia="zh-CN"/>
          </w:rPr>
          <w:t>ing</w:t>
        </w:r>
      </w:ins>
      <w:ins w:id="79" w:author="CATT" w:date="2025-09-24T14:23:00Z">
        <w:r w:rsidR="004842C9">
          <w:rPr>
            <w:rFonts w:hint="eastAsia"/>
            <w:lang w:eastAsia="zh-CN"/>
          </w:rPr>
          <w:t xml:space="preserve"> UAVs </w:t>
        </w:r>
        <w:r w:rsidR="004842C9" w:rsidRPr="005A0E34">
          <w:rPr>
            <w:lang w:val="en-US" w:eastAsia="zh-CN"/>
          </w:rPr>
          <w:t>utilizing sensing results</w:t>
        </w:r>
      </w:ins>
      <w:bookmarkEnd w:id="74"/>
      <w:bookmarkEnd w:id="75"/>
      <w:bookmarkEnd w:id="76"/>
    </w:p>
    <w:bookmarkEnd w:id="69"/>
    <w:p w14:paraId="534EE758" w14:textId="0C12933F" w:rsidR="00FB7875" w:rsidRDefault="00FB7875" w:rsidP="00FB7875">
      <w:pPr>
        <w:pStyle w:val="Guidance"/>
        <w:rPr>
          <w:ins w:id="80" w:author="CATT" w:date="2025-09-22T10:00:00Z"/>
          <w:i w:val="0"/>
          <w:lang w:eastAsia="zh-CN"/>
        </w:rPr>
      </w:pPr>
      <w:ins w:id="81" w:author="CATT" w:date="2025-09-22T10:00:00Z">
        <w:r>
          <w:rPr>
            <w:i w:val="0"/>
            <w:lang w:eastAsia="zh-CN"/>
          </w:rPr>
          <w:t xml:space="preserve">Figure </w:t>
        </w:r>
      </w:ins>
      <w:bookmarkStart w:id="82" w:name="OLE_LINK117"/>
      <w:bookmarkStart w:id="83" w:name="OLE_LINK118"/>
      <w:ins w:id="84" w:author="CATT" w:date="2025-09-22T14:01:00Z">
        <w:r w:rsidR="00750AFE">
          <w:rPr>
            <w:rFonts w:hint="eastAsia"/>
            <w:i w:val="0"/>
            <w:lang w:eastAsia="zh-CN"/>
          </w:rPr>
          <w:t>5</w:t>
        </w:r>
      </w:ins>
      <w:ins w:id="85" w:author="CATT" w:date="2025-09-22T10:00:00Z">
        <w:r w:rsidRPr="001D4B00">
          <w:rPr>
            <w:i w:val="0"/>
            <w:lang w:eastAsia="zh-CN"/>
          </w:rPr>
          <w:t>.</w:t>
        </w:r>
        <w:r>
          <w:rPr>
            <w:rFonts w:hint="eastAsia"/>
            <w:i w:val="0"/>
            <w:lang w:eastAsia="zh-CN"/>
          </w:rPr>
          <w:t>x.</w:t>
        </w:r>
        <w:r>
          <w:rPr>
            <w:i w:val="0"/>
            <w:lang w:eastAsia="zh-CN"/>
          </w:rPr>
          <w:t>1.</w:t>
        </w:r>
      </w:ins>
      <w:ins w:id="86" w:author="CATT" w:date="2025-09-30T18:59:00Z">
        <w:r w:rsidR="004132FF">
          <w:rPr>
            <w:rFonts w:hint="eastAsia"/>
            <w:i w:val="0"/>
            <w:lang w:eastAsia="zh-CN"/>
          </w:rPr>
          <w:t>1</w:t>
        </w:r>
      </w:ins>
      <w:ins w:id="87" w:author="CATT" w:date="2025-09-22T10:00:00Z">
        <w:r w:rsidRPr="001D4B00">
          <w:rPr>
            <w:i w:val="0"/>
            <w:lang w:eastAsia="zh-CN"/>
          </w:rPr>
          <w:t>-1</w:t>
        </w:r>
        <w:bookmarkEnd w:id="82"/>
        <w:bookmarkEnd w:id="83"/>
        <w:r w:rsidRPr="001D4B00">
          <w:rPr>
            <w:i w:val="0"/>
            <w:lang w:eastAsia="zh-CN"/>
          </w:rPr>
          <w:t xml:space="preserve"> illustrates the high-level procedure of</w:t>
        </w:r>
      </w:ins>
      <w:ins w:id="88" w:author="CATT" w:date="2025-09-24T14:24:00Z">
        <w:r w:rsidR="004842C9">
          <w:rPr>
            <w:rFonts w:hint="eastAsia"/>
            <w:i w:val="0"/>
            <w:lang w:eastAsia="zh-CN"/>
          </w:rPr>
          <w:t xml:space="preserve"> </w:t>
        </w:r>
        <w:r w:rsidR="004842C9" w:rsidRPr="004842C9">
          <w:rPr>
            <w:i w:val="0"/>
            <w:lang w:eastAsia="zh-CN"/>
          </w:rPr>
          <w:t>detecting UAVs utilizing sensing results</w:t>
        </w:r>
      </w:ins>
      <w:ins w:id="89" w:author="CATT" w:date="2025-09-22T10:00:00Z">
        <w:r>
          <w:rPr>
            <w:rFonts w:hint="eastAsia"/>
            <w:i w:val="0"/>
            <w:lang w:eastAsia="zh-CN"/>
          </w:rPr>
          <w:t>.</w:t>
        </w:r>
      </w:ins>
    </w:p>
    <w:p w14:paraId="150E04B2" w14:textId="77777777" w:rsidR="00FB7875" w:rsidRPr="003167FF" w:rsidRDefault="00FB7875" w:rsidP="00FB7875">
      <w:pPr>
        <w:rPr>
          <w:ins w:id="90" w:author="CATT" w:date="2025-09-22T10:00:00Z"/>
        </w:rPr>
      </w:pPr>
      <w:ins w:id="91" w:author="CATT" w:date="2025-09-22T10:00:00Z">
        <w:r w:rsidRPr="003167FF">
          <w:t>Pre-condition:</w:t>
        </w:r>
      </w:ins>
    </w:p>
    <w:p w14:paraId="54ECD355" w14:textId="5AB02F52" w:rsidR="001D0117" w:rsidRPr="001D0117" w:rsidRDefault="00FB7875" w:rsidP="001D0117">
      <w:pPr>
        <w:pStyle w:val="B1"/>
        <w:rPr>
          <w:ins w:id="92" w:author="CATT" w:date="2025-09-22T10:00:00Z"/>
          <w:rFonts w:eastAsia="宋体"/>
          <w:lang w:eastAsia="zh-CN"/>
        </w:rPr>
      </w:pPr>
      <w:ins w:id="93" w:author="CATT" w:date="2025-09-22T10:00:00Z">
        <w:r>
          <w:t>-</w:t>
        </w:r>
        <w:r>
          <w:tab/>
        </w:r>
        <w:bookmarkStart w:id="94" w:name="OLE_LINK464"/>
        <w:bookmarkStart w:id="95" w:name="OLE_LINK465"/>
        <w:r w:rsidRPr="00A47841">
          <w:rPr>
            <w:rFonts w:eastAsia="宋体"/>
          </w:rPr>
          <w:t xml:space="preserve">The </w:t>
        </w:r>
      </w:ins>
      <w:bookmarkEnd w:id="94"/>
      <w:bookmarkEnd w:id="95"/>
      <w:ins w:id="96" w:author="CATT" w:date="2025-09-22T14:04:00Z">
        <w:r w:rsidR="004842C9">
          <w:rPr>
            <w:rFonts w:eastAsia="宋体" w:hint="eastAsia"/>
            <w:lang w:eastAsia="zh-CN"/>
          </w:rPr>
          <w:t xml:space="preserve">following </w:t>
        </w:r>
      </w:ins>
      <w:ins w:id="97" w:author="CATT" w:date="2025-09-24T14:26:00Z">
        <w:r w:rsidR="004842C9">
          <w:rPr>
            <w:rFonts w:eastAsia="宋体" w:hint="eastAsia"/>
            <w:lang w:eastAsia="zh-CN"/>
          </w:rPr>
          <w:t xml:space="preserve">SM </w:t>
        </w:r>
        <w:r w:rsidR="004842C9" w:rsidRPr="004842C9">
          <w:rPr>
            <w:rFonts w:eastAsia="宋体"/>
            <w:lang w:eastAsia="zh-CN"/>
          </w:rPr>
          <w:t xml:space="preserve">(Sensing </w:t>
        </w:r>
        <w:bookmarkStart w:id="98" w:name="OLE_LINK114"/>
        <w:bookmarkStart w:id="99" w:name="OLE_LINK115"/>
        <w:r w:rsidR="004842C9" w:rsidRPr="004842C9">
          <w:rPr>
            <w:rFonts w:eastAsia="宋体"/>
            <w:lang w:eastAsia="zh-CN"/>
          </w:rPr>
          <w:t>Management</w:t>
        </w:r>
        <w:bookmarkEnd w:id="98"/>
        <w:bookmarkEnd w:id="99"/>
        <w:r w:rsidR="004842C9" w:rsidRPr="004842C9">
          <w:rPr>
            <w:rFonts w:eastAsia="宋体"/>
            <w:lang w:eastAsia="zh-CN"/>
          </w:rPr>
          <w:t xml:space="preserve">) server is a server that implements </w:t>
        </w:r>
        <w:r w:rsidR="004842C9">
          <w:rPr>
            <w:rFonts w:eastAsia="宋体" w:hint="eastAsia"/>
            <w:lang w:eastAsia="zh-CN"/>
          </w:rPr>
          <w:t xml:space="preserve">the </w:t>
        </w:r>
        <w:r w:rsidR="004842C9">
          <w:rPr>
            <w:rFonts w:eastAsia="宋体"/>
            <w:lang w:eastAsia="zh-CN"/>
          </w:rPr>
          <w:t xml:space="preserve">sensing functions </w:t>
        </w:r>
        <w:r w:rsidR="004842C9">
          <w:rPr>
            <w:rFonts w:eastAsia="宋体" w:hint="eastAsia"/>
            <w:lang w:eastAsia="zh-CN"/>
          </w:rPr>
          <w:t>in</w:t>
        </w:r>
        <w:r w:rsidR="004842C9" w:rsidRPr="004842C9">
          <w:rPr>
            <w:rFonts w:eastAsia="宋体"/>
            <w:lang w:eastAsia="zh-CN"/>
          </w:rPr>
          <w:t xml:space="preserve"> the </w:t>
        </w:r>
        <w:bookmarkStart w:id="100" w:name="OLE_LINK116"/>
        <w:bookmarkStart w:id="101" w:name="OLE_LINK119"/>
        <w:r w:rsidR="004842C9" w:rsidRPr="004842C9">
          <w:rPr>
            <w:rFonts w:eastAsia="宋体"/>
            <w:lang w:eastAsia="zh-CN"/>
          </w:rPr>
          <w:t>application enablement layer</w:t>
        </w:r>
        <w:bookmarkEnd w:id="100"/>
        <w:bookmarkEnd w:id="101"/>
        <w:r w:rsidR="004842C9" w:rsidRPr="004842C9">
          <w:rPr>
            <w:rFonts w:eastAsia="宋体"/>
            <w:lang w:eastAsia="zh-CN"/>
          </w:rPr>
          <w:t>.</w:t>
        </w:r>
        <w:bookmarkStart w:id="102" w:name="OLE_LINK120"/>
        <w:bookmarkStart w:id="103" w:name="OLE_LINK121"/>
        <w:r w:rsidR="004842C9" w:rsidRPr="004842C9">
          <w:rPr>
            <w:rFonts w:eastAsia="宋体"/>
            <w:lang w:eastAsia="zh-CN"/>
          </w:rPr>
          <w:t xml:space="preserve"> </w:t>
        </w:r>
      </w:ins>
      <w:bookmarkEnd w:id="102"/>
      <w:bookmarkEnd w:id="103"/>
      <w:ins w:id="104" w:author="CATT" w:date="2025-09-24T14:30:00Z">
        <w:r w:rsidR="001D0117">
          <w:rPr>
            <w:rFonts w:eastAsia="宋体" w:hint="eastAsia"/>
            <w:lang w:eastAsia="zh-CN"/>
          </w:rPr>
          <w:t xml:space="preserve"> </w:t>
        </w:r>
        <w:r w:rsidR="001D0117">
          <w:rPr>
            <w:rFonts w:eastAsia="宋体"/>
            <w:lang w:eastAsia="zh-CN"/>
          </w:rPr>
          <w:t>I</w:t>
        </w:r>
        <w:r w:rsidR="001D0117">
          <w:rPr>
            <w:rFonts w:eastAsia="宋体" w:hint="eastAsia"/>
            <w:lang w:eastAsia="zh-CN"/>
          </w:rPr>
          <w:t xml:space="preserve">t may be </w:t>
        </w:r>
      </w:ins>
      <w:ins w:id="105" w:author="CATT" w:date="2025-09-30T18:55:00Z">
        <w:r w:rsidR="004132FF" w:rsidRPr="004842C9">
          <w:rPr>
            <w:rFonts w:eastAsia="宋体"/>
            <w:lang w:eastAsia="zh-CN"/>
          </w:rPr>
          <w:t>independent</w:t>
        </w:r>
        <w:r w:rsidR="004132FF">
          <w:rPr>
            <w:rFonts w:eastAsia="宋体" w:hint="eastAsia"/>
            <w:lang w:eastAsia="zh-CN"/>
          </w:rPr>
          <w:t xml:space="preserve"> or </w:t>
        </w:r>
      </w:ins>
      <w:ins w:id="106" w:author="CATT" w:date="2025-09-24T14:30:00Z">
        <w:r w:rsidR="001D0117">
          <w:rPr>
            <w:rFonts w:eastAsia="宋体" w:hint="eastAsia"/>
            <w:lang w:eastAsia="zh-CN"/>
          </w:rPr>
          <w:t>co-located with UAE server.</w:t>
        </w:r>
      </w:ins>
      <w:ins w:id="107" w:author="CATT" w:date="2025-09-30T18:55:00Z">
        <w:r w:rsidR="004132FF">
          <w:rPr>
            <w:rFonts w:eastAsia="宋体" w:hint="eastAsia"/>
            <w:lang w:eastAsia="zh-CN"/>
          </w:rPr>
          <w:t xml:space="preserve"> </w:t>
        </w:r>
        <w:bookmarkStart w:id="108" w:name="OLE_LINK184"/>
        <w:bookmarkStart w:id="109" w:name="OLE_LINK185"/>
        <w:bookmarkStart w:id="110" w:name="OLE_LINK186"/>
        <w:r w:rsidR="004132FF">
          <w:rPr>
            <w:rFonts w:eastAsia="宋体"/>
            <w:lang w:eastAsia="zh-CN"/>
          </w:rPr>
          <w:t>F</w:t>
        </w:r>
        <w:r w:rsidR="004132FF">
          <w:rPr>
            <w:rFonts w:eastAsia="宋体" w:hint="eastAsia"/>
            <w:lang w:eastAsia="zh-CN"/>
          </w:rPr>
          <w:t xml:space="preserve">or the </w:t>
        </w:r>
      </w:ins>
      <w:ins w:id="111" w:author="CATT" w:date="2025-09-30T18:56:00Z">
        <w:r w:rsidR="004132FF">
          <w:rPr>
            <w:rFonts w:eastAsia="宋体" w:hint="eastAsia"/>
            <w:lang w:eastAsia="zh-CN"/>
          </w:rPr>
          <w:t xml:space="preserve">new architecture for the SM server, </w:t>
        </w:r>
        <w:proofErr w:type="spellStart"/>
        <w:r w:rsidR="004132FF">
          <w:rPr>
            <w:rFonts w:eastAsia="宋体" w:hint="eastAsia"/>
            <w:lang w:eastAsia="zh-CN"/>
          </w:rPr>
          <w:t>pls</w:t>
        </w:r>
        <w:proofErr w:type="spellEnd"/>
        <w:r w:rsidR="004132FF">
          <w:rPr>
            <w:rFonts w:eastAsia="宋体" w:hint="eastAsia"/>
            <w:lang w:eastAsia="zh-CN"/>
          </w:rPr>
          <w:t xml:space="preserve"> check the solution for the KI#1.</w:t>
        </w:r>
      </w:ins>
      <w:bookmarkEnd w:id="108"/>
      <w:bookmarkEnd w:id="109"/>
      <w:bookmarkEnd w:id="110"/>
    </w:p>
    <w:p w14:paraId="5C8426A1" w14:textId="27616FEA" w:rsidR="00FB7875" w:rsidRDefault="00FB7875" w:rsidP="00FB7875">
      <w:pPr>
        <w:pStyle w:val="Guidance"/>
        <w:jc w:val="center"/>
        <w:rPr>
          <w:ins w:id="112" w:author="CATT" w:date="2025-09-22T10:00:00Z"/>
          <w:lang w:eastAsia="zh-CN"/>
        </w:rPr>
      </w:pPr>
      <w:del w:id="113" w:author="CATT" w:date="2025-09-22T13:48:00Z">
        <w:r w:rsidDel="006C44BB">
          <w:lastRenderedPageBreak/>
          <w:fldChar w:fldCharType="begin"/>
        </w:r>
        <w:r w:rsidDel="006C44BB">
          <w:fldChar w:fldCharType="end"/>
        </w:r>
      </w:del>
      <w:bookmarkStart w:id="114" w:name="OLE_LINK14"/>
      <w:bookmarkStart w:id="115" w:name="OLE_LINK17"/>
      <w:bookmarkStart w:id="116" w:name="OLE_LINK18"/>
      <w:bookmarkStart w:id="117" w:name="_MON_1815302369"/>
      <w:bookmarkEnd w:id="117"/>
      <w:ins w:id="118" w:author="CATT" w:date="2025-09-22T13:48:00Z">
        <w:r w:rsidR="00122041" w:rsidRPr="0054249C">
          <w:rPr>
            <w:i w:val="0"/>
            <w:sz w:val="22"/>
          </w:rPr>
          <w:object w:dxaOrig="11145" w:dyaOrig="9045" w14:anchorId="09F518C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3.9pt;height:323.15pt" o:ole="">
              <v:imagedata r:id="rId8" o:title=""/>
            </v:shape>
            <o:OLEObject Type="Embed" ProgID="Visio.Drawing.11" ShapeID="_x0000_i1025" DrawAspect="Content" ObjectID="_1821258598" r:id="rId9"/>
          </w:object>
        </w:r>
      </w:ins>
      <w:bookmarkEnd w:id="114"/>
      <w:bookmarkEnd w:id="115"/>
      <w:bookmarkEnd w:id="116"/>
    </w:p>
    <w:p w14:paraId="54CACEEC" w14:textId="2FFD9CB9" w:rsidR="00FB7875" w:rsidRPr="00AC643D" w:rsidRDefault="00FB7875" w:rsidP="00FB7875">
      <w:pPr>
        <w:pStyle w:val="TF"/>
        <w:rPr>
          <w:ins w:id="119" w:author="CATT" w:date="2025-09-22T10:00:00Z"/>
          <w:rFonts w:eastAsia="宋体"/>
          <w:lang w:eastAsia="zh-CN"/>
        </w:rPr>
      </w:pPr>
      <w:ins w:id="120" w:author="CATT" w:date="2025-09-22T10:00:00Z">
        <w:r>
          <w:rPr>
            <w:lang w:eastAsia="zh-CN"/>
          </w:rPr>
          <w:t xml:space="preserve">Figure </w:t>
        </w:r>
      </w:ins>
      <w:ins w:id="121" w:author="CATT" w:date="2025-09-22T14:01:00Z">
        <w:r w:rsidR="00750AFE">
          <w:rPr>
            <w:rFonts w:hint="eastAsia"/>
            <w:lang w:eastAsia="zh-CN"/>
          </w:rPr>
          <w:t>5</w:t>
        </w:r>
      </w:ins>
      <w:ins w:id="122" w:author="CATT" w:date="2025-09-22T10:00:00Z">
        <w:r w:rsidR="00750AFE">
          <w:rPr>
            <w:lang w:eastAsia="zh-CN"/>
          </w:rPr>
          <w:t>.x.1.</w:t>
        </w:r>
      </w:ins>
      <w:ins w:id="123" w:author="CATT" w:date="2025-09-22T14:01:00Z">
        <w:r w:rsidR="00750AFE">
          <w:rPr>
            <w:rFonts w:hint="eastAsia"/>
            <w:lang w:eastAsia="zh-CN"/>
          </w:rPr>
          <w:t>1</w:t>
        </w:r>
      </w:ins>
      <w:ins w:id="124" w:author="CATT" w:date="2025-09-22T10:00:00Z">
        <w:r w:rsidRPr="00F35E67">
          <w:rPr>
            <w:lang w:eastAsia="zh-CN"/>
          </w:rPr>
          <w:t>-1</w:t>
        </w:r>
        <w:r>
          <w:rPr>
            <w:lang w:eastAsia="zh-CN"/>
          </w:rPr>
          <w:t xml:space="preserve">: </w:t>
        </w:r>
        <w:r w:rsidRPr="00AC643D">
          <w:rPr>
            <w:rFonts w:eastAsia="宋体" w:hint="eastAsia"/>
            <w:lang w:eastAsia="zh-CN"/>
          </w:rPr>
          <w:t>Procedure of</w:t>
        </w:r>
      </w:ins>
      <w:ins w:id="125" w:author="CATT" w:date="2025-09-22T14:01:00Z">
        <w:r w:rsidR="00750AFE">
          <w:rPr>
            <w:rFonts w:hint="eastAsia"/>
            <w:lang w:eastAsia="zh-CN"/>
          </w:rPr>
          <w:t xml:space="preserve"> </w:t>
        </w:r>
      </w:ins>
      <w:ins w:id="126" w:author="CATT" w:date="2025-09-24T14:51:00Z">
        <w:r w:rsidR="00F52A05">
          <w:rPr>
            <w:lang w:eastAsia="zh-CN"/>
          </w:rPr>
          <w:t xml:space="preserve">detecting UAVs </w:t>
        </w:r>
        <w:r w:rsidR="00F52A05">
          <w:rPr>
            <w:lang w:val="en-US" w:eastAsia="zh-CN"/>
          </w:rPr>
          <w:t>utilizing sensing results</w:t>
        </w:r>
      </w:ins>
      <w:ins w:id="127" w:author="CATT" w:date="2025-09-22T10:00:00Z">
        <w:r w:rsidRPr="00AC643D">
          <w:rPr>
            <w:rFonts w:eastAsia="宋体" w:hint="eastAsia"/>
            <w:lang w:eastAsia="zh-CN"/>
          </w:rPr>
          <w:t xml:space="preserve"> </w:t>
        </w:r>
      </w:ins>
    </w:p>
    <w:p w14:paraId="41EED8FB" w14:textId="44ADE8E5" w:rsidR="00BA234E" w:rsidRPr="00E45837" w:rsidRDefault="00BA234E" w:rsidP="006973C7">
      <w:pPr>
        <w:pStyle w:val="B1"/>
        <w:numPr>
          <w:ilvl w:val="0"/>
          <w:numId w:val="1"/>
        </w:numPr>
        <w:rPr>
          <w:ins w:id="128" w:author="CATT" w:date="2025-09-22T10:00:00Z"/>
          <w:lang w:eastAsia="zh-CN"/>
        </w:rPr>
      </w:pPr>
      <w:ins w:id="129" w:author="CATT" w:date="2025-09-24T15:10:00Z">
        <w:r>
          <w:rPr>
            <w:rFonts w:hint="eastAsia"/>
            <w:lang w:eastAsia="zh-CN"/>
          </w:rPr>
          <w:t>T</w:t>
        </w:r>
      </w:ins>
      <w:ins w:id="130" w:author="CATT" w:date="2025-09-22T14:07:00Z">
        <w:r w:rsidR="00750AFE"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 xml:space="preserve">VAL server </w:t>
        </w:r>
      </w:ins>
      <w:ins w:id="131" w:author="CATT" w:date="2025-09-24T15:10:00Z">
        <w:r>
          <w:rPr>
            <w:rFonts w:hint="eastAsia"/>
            <w:lang w:eastAsia="zh-CN"/>
          </w:rPr>
          <w:t>sends</w:t>
        </w:r>
      </w:ins>
      <w:ins w:id="132" w:author="CATT" w:date="2025-09-22T14:07:00Z">
        <w:r w:rsidR="00750AFE" w:rsidRPr="00750AFE">
          <w:rPr>
            <w:lang w:eastAsia="zh-CN"/>
          </w:rPr>
          <w:t xml:space="preserve"> </w:t>
        </w:r>
        <w:bookmarkStart w:id="133" w:name="OLE_LINK10"/>
        <w:bookmarkStart w:id="134" w:name="OLE_LINK11"/>
        <w:r w:rsidR="00750AFE">
          <w:rPr>
            <w:rFonts w:hint="eastAsia"/>
            <w:lang w:eastAsia="zh-CN"/>
          </w:rPr>
          <w:t xml:space="preserve">a </w:t>
        </w:r>
      </w:ins>
      <w:bookmarkStart w:id="135" w:name="OLE_LINK153"/>
      <w:bookmarkStart w:id="136" w:name="OLE_LINK154"/>
      <w:bookmarkEnd w:id="133"/>
      <w:bookmarkEnd w:id="134"/>
      <w:ins w:id="137" w:author="CATT" w:date="2025-09-24T15:10:00Z">
        <w:r>
          <w:rPr>
            <w:rFonts w:hint="eastAsia"/>
            <w:lang w:eastAsia="zh-CN"/>
          </w:rPr>
          <w:t xml:space="preserve">UAV detect </w:t>
        </w:r>
      </w:ins>
      <w:ins w:id="138" w:author="CATT" w:date="2025-09-22T14:08:00Z">
        <w:r w:rsidR="00750AFE">
          <w:rPr>
            <w:rFonts w:hint="eastAsia"/>
            <w:lang w:eastAsia="zh-CN"/>
          </w:rPr>
          <w:t xml:space="preserve">request </w:t>
        </w:r>
      </w:ins>
      <w:bookmarkEnd w:id="135"/>
      <w:bookmarkEnd w:id="136"/>
      <w:ins w:id="139" w:author="CATT" w:date="2025-09-22T14:07:00Z">
        <w:r w:rsidR="00750AFE">
          <w:rPr>
            <w:lang w:eastAsia="zh-CN"/>
          </w:rPr>
          <w:t>to</w:t>
        </w:r>
      </w:ins>
      <w:ins w:id="140" w:author="CATT" w:date="2025-09-22T14:08:00Z">
        <w:r w:rsidR="00750AFE">
          <w:rPr>
            <w:rFonts w:hint="eastAsia"/>
            <w:lang w:eastAsia="zh-CN"/>
          </w:rPr>
          <w:t xml:space="preserve"> th</w:t>
        </w:r>
      </w:ins>
      <w:ins w:id="141" w:author="CATT" w:date="2025-09-22T14:09:00Z">
        <w:r w:rsidR="00750AFE">
          <w:rPr>
            <w:rFonts w:hint="eastAsia"/>
            <w:lang w:eastAsia="zh-CN"/>
          </w:rPr>
          <w:t xml:space="preserve">e </w:t>
        </w:r>
      </w:ins>
      <w:ins w:id="142" w:author="CATT" w:date="2025-09-24T15:10:00Z">
        <w:r>
          <w:rPr>
            <w:rFonts w:hint="eastAsia"/>
            <w:lang w:eastAsia="zh-CN"/>
          </w:rPr>
          <w:t>SM server</w:t>
        </w:r>
      </w:ins>
      <w:ins w:id="143" w:author="CATT" w:date="2025-09-24T15:11:00Z">
        <w:r>
          <w:rPr>
            <w:rFonts w:hint="eastAsia"/>
            <w:lang w:eastAsia="zh-CN"/>
          </w:rPr>
          <w:t xml:space="preserve"> to detect the UAVs in a certain area</w:t>
        </w:r>
      </w:ins>
      <w:ins w:id="144" w:author="CATT" w:date="2025-09-22T14:07:00Z">
        <w:r w:rsidR="00750AFE">
          <w:rPr>
            <w:lang w:eastAsia="zh-CN"/>
          </w:rPr>
          <w:t xml:space="preserve">, </w:t>
        </w:r>
      </w:ins>
      <w:ins w:id="145" w:author="CATT" w:date="2025-09-30T18:59:00Z">
        <w:r w:rsidR="004132FF">
          <w:rPr>
            <w:rFonts w:hint="eastAsia"/>
            <w:lang w:eastAsia="zh-CN"/>
          </w:rPr>
          <w:t>including</w:t>
        </w:r>
      </w:ins>
      <w:ins w:id="146" w:author="CATT" w:date="2025-09-22T14:07:00Z">
        <w:r w:rsidR="00B102C3">
          <w:rPr>
            <w:lang w:eastAsia="zh-CN"/>
          </w:rPr>
          <w:t xml:space="preserve"> the </w:t>
        </w:r>
      </w:ins>
      <w:ins w:id="147" w:author="CATT" w:date="2025-09-24T15:12:00Z">
        <w:r>
          <w:rPr>
            <w:rFonts w:hint="eastAsia"/>
            <w:lang w:eastAsia="zh-CN"/>
          </w:rPr>
          <w:t>service</w:t>
        </w:r>
        <w:r w:rsidR="004132FF">
          <w:rPr>
            <w:lang w:eastAsia="zh-CN"/>
          </w:rPr>
          <w:t xml:space="preserve"> type (</w:t>
        </w:r>
      </w:ins>
      <w:ins w:id="148" w:author="CATT" w:date="2025-09-30T18:59:00Z">
        <w:r w:rsidR="004132FF">
          <w:rPr>
            <w:rFonts w:hint="eastAsia"/>
            <w:lang w:eastAsia="zh-CN"/>
          </w:rPr>
          <w:t>i.e.,</w:t>
        </w:r>
      </w:ins>
      <w:ins w:id="149" w:author="CATT" w:date="2025-09-24T15:12:00Z">
        <w:r w:rsidRPr="00BA234E">
          <w:rPr>
            <w:lang w:eastAsia="zh-CN"/>
          </w:rPr>
          <w:t xml:space="preserve"> UAV detection), </w:t>
        </w:r>
      </w:ins>
      <w:ins w:id="150" w:author="CATT" w:date="2025-09-24T15:15:00Z">
        <w:r w:rsidRPr="00750AFE">
          <w:rPr>
            <w:lang w:eastAsia="zh-CN"/>
          </w:rPr>
          <w:t>service ID</w:t>
        </w:r>
        <w:r>
          <w:rPr>
            <w:rFonts w:hint="eastAsia"/>
            <w:lang w:eastAsia="zh-CN"/>
          </w:rPr>
          <w:t xml:space="preserve">, </w:t>
        </w:r>
      </w:ins>
      <w:ins w:id="151" w:author="CATT" w:date="2025-09-24T15:16:00Z">
        <w:r>
          <w:rPr>
            <w:rFonts w:hint="eastAsia"/>
            <w:lang w:eastAsia="zh-CN"/>
          </w:rPr>
          <w:t xml:space="preserve">sensing </w:t>
        </w:r>
      </w:ins>
      <w:ins w:id="152" w:author="CATT" w:date="2025-09-24T15:17:00Z">
        <w:r>
          <w:rPr>
            <w:rFonts w:hint="eastAsia"/>
            <w:lang w:eastAsia="zh-CN"/>
          </w:rPr>
          <w:t>service</w:t>
        </w:r>
      </w:ins>
      <w:ins w:id="153" w:author="CATT" w:date="2025-09-24T15:12:00Z">
        <w:r w:rsidRPr="00BA234E">
          <w:rPr>
            <w:lang w:eastAsia="zh-CN"/>
          </w:rPr>
          <w:t xml:space="preserve"> requirements</w:t>
        </w:r>
      </w:ins>
      <w:ins w:id="154" w:author="CATT" w:date="2025-09-24T15:29:00Z">
        <w:r w:rsidR="00E45837">
          <w:rPr>
            <w:rFonts w:hint="eastAsia"/>
            <w:lang w:eastAsia="zh-CN"/>
          </w:rPr>
          <w:t xml:space="preserve"> for the detected UAVs</w:t>
        </w:r>
      </w:ins>
      <w:ins w:id="155" w:author="CATT" w:date="2025-09-24T15:12:00Z">
        <w:r w:rsidRPr="00BA234E">
          <w:rPr>
            <w:lang w:eastAsia="zh-CN"/>
          </w:rPr>
          <w:t xml:space="preserve"> (</w:t>
        </w:r>
      </w:ins>
      <w:ins w:id="156" w:author="CATT" w:date="2025-09-24T15:16:00Z">
        <w:r>
          <w:rPr>
            <w:rFonts w:hint="eastAsia"/>
            <w:lang w:eastAsia="zh-CN"/>
          </w:rPr>
          <w:t>e.g.,</w:t>
        </w:r>
      </w:ins>
      <w:ins w:id="157" w:author="CATT" w:date="2025-09-24T15:28:00Z">
        <w:r w:rsidR="00E45837" w:rsidRPr="00BA234E">
          <w:rPr>
            <w:lang w:eastAsia="zh-CN"/>
          </w:rPr>
          <w:t xml:space="preserve"> </w:t>
        </w:r>
      </w:ins>
      <w:ins w:id="158" w:author="CATT" w:date="2025-09-24T15:17:00Z">
        <w:r>
          <w:rPr>
            <w:rFonts w:hint="eastAsia"/>
            <w:lang w:eastAsia="zh-CN"/>
          </w:rPr>
          <w:t>location</w:t>
        </w:r>
      </w:ins>
      <w:ins w:id="159" w:author="CATT" w:date="2025-09-24T15:12:00Z">
        <w:r w:rsidR="00E45837">
          <w:rPr>
            <w:lang w:eastAsia="zh-CN"/>
          </w:rPr>
          <w:t xml:space="preserve"> </w:t>
        </w:r>
        <w:bookmarkStart w:id="160" w:name="OLE_LINK134"/>
        <w:bookmarkStart w:id="161" w:name="OLE_LINK135"/>
        <w:r w:rsidR="00E45837">
          <w:rPr>
            <w:lang w:eastAsia="zh-CN"/>
          </w:rPr>
          <w:t>accuracy</w:t>
        </w:r>
        <w:bookmarkEnd w:id="160"/>
        <w:bookmarkEnd w:id="161"/>
        <w:r w:rsidR="00E45837">
          <w:rPr>
            <w:lang w:eastAsia="zh-CN"/>
          </w:rPr>
          <w:t xml:space="preserve">, </w:t>
        </w:r>
      </w:ins>
      <w:ins w:id="162" w:author="CATT" w:date="2025-09-24T15:20:00Z">
        <w:r w:rsidR="00E45837">
          <w:rPr>
            <w:lang w:eastAsia="zh-CN"/>
          </w:rPr>
          <w:t>velocity</w:t>
        </w:r>
      </w:ins>
      <w:ins w:id="163" w:author="CATT" w:date="2025-09-24T15:12:00Z">
        <w:r w:rsidR="00E45837">
          <w:rPr>
            <w:lang w:eastAsia="zh-CN"/>
          </w:rPr>
          <w:t xml:space="preserve">, </w:t>
        </w:r>
        <w:r w:rsidRPr="00BA234E">
          <w:rPr>
            <w:lang w:eastAsia="zh-CN"/>
          </w:rPr>
          <w:t xml:space="preserve">latency, </w:t>
        </w:r>
      </w:ins>
      <w:ins w:id="164" w:author="CATT" w:date="2025-09-24T15:21:00Z">
        <w:r w:rsidR="00E45837">
          <w:rPr>
            <w:rFonts w:hint="eastAsia"/>
            <w:lang w:eastAsia="zh-CN"/>
          </w:rPr>
          <w:t xml:space="preserve">sensing </w:t>
        </w:r>
        <w:r w:rsidR="00E45837">
          <w:rPr>
            <w:lang w:eastAsia="zh-CN"/>
          </w:rPr>
          <w:t>resolution</w:t>
        </w:r>
        <w:r w:rsidR="00E45837">
          <w:rPr>
            <w:rFonts w:hint="eastAsia"/>
            <w:lang w:eastAsia="zh-CN"/>
          </w:rPr>
          <w:t>,</w:t>
        </w:r>
        <w:r w:rsidR="00E45837" w:rsidRPr="00BA234E">
          <w:rPr>
            <w:lang w:eastAsia="zh-CN"/>
          </w:rPr>
          <w:t xml:space="preserve"> </w:t>
        </w:r>
      </w:ins>
      <w:ins w:id="165" w:author="CATT" w:date="2025-09-24T15:12:00Z">
        <w:r w:rsidR="006973C7">
          <w:rPr>
            <w:lang w:eastAsia="zh-CN"/>
          </w:rPr>
          <w:t>etc.)</w:t>
        </w:r>
        <w:r w:rsidRPr="00BA234E">
          <w:rPr>
            <w:lang w:eastAsia="zh-CN"/>
          </w:rPr>
          <w:t xml:space="preserve">, </w:t>
        </w:r>
      </w:ins>
      <w:ins w:id="166" w:author="CATT" w:date="2025-09-24T15:13:00Z">
        <w:r>
          <w:rPr>
            <w:rFonts w:hint="eastAsia"/>
            <w:lang w:eastAsia="zh-CN"/>
          </w:rPr>
          <w:t xml:space="preserve">the target area, </w:t>
        </w:r>
      </w:ins>
      <w:ins w:id="167" w:author="CATT" w:date="2025-09-24T15:31:00Z">
        <w:r w:rsidR="006973C7">
          <w:rPr>
            <w:rFonts w:hint="eastAsia"/>
            <w:lang w:eastAsia="zh-CN"/>
          </w:rPr>
          <w:t xml:space="preserve">the </w:t>
        </w:r>
        <w:r w:rsidR="006973C7" w:rsidRPr="00750AFE">
          <w:rPr>
            <w:lang w:eastAsia="zh-CN"/>
          </w:rPr>
          <w:t>reporting condit</w:t>
        </w:r>
        <w:r w:rsidR="006973C7">
          <w:rPr>
            <w:lang w:eastAsia="zh-CN"/>
          </w:rPr>
          <w:t>ions (</w:t>
        </w:r>
        <w:r w:rsidR="006973C7">
          <w:rPr>
            <w:rFonts w:hint="eastAsia"/>
            <w:lang w:eastAsia="zh-CN"/>
          </w:rPr>
          <w:t xml:space="preserve">e.g., </w:t>
        </w:r>
        <w:r w:rsidR="006973C7" w:rsidRPr="00750AFE">
          <w:rPr>
            <w:lang w:eastAsia="zh-CN"/>
          </w:rPr>
          <w:t>periodic reporting or event-triggered reporting)</w:t>
        </w:r>
        <w:r w:rsidR="006973C7">
          <w:rPr>
            <w:rFonts w:hint="eastAsia"/>
            <w:lang w:eastAsia="zh-CN"/>
          </w:rPr>
          <w:t xml:space="preserve">, </w:t>
        </w:r>
      </w:ins>
      <w:ins w:id="168" w:author="CATT" w:date="2025-09-24T15:14:00Z">
        <w:r>
          <w:rPr>
            <w:rFonts w:hint="eastAsia"/>
            <w:lang w:eastAsia="zh-CN"/>
          </w:rPr>
          <w:t xml:space="preserve">the </w:t>
        </w:r>
      </w:ins>
      <w:ins w:id="169" w:author="CATT" w:date="2025-09-24T15:12:00Z">
        <w:r>
          <w:rPr>
            <w:lang w:eastAsia="zh-CN"/>
          </w:rPr>
          <w:t>reporting time intervals</w:t>
        </w:r>
      </w:ins>
      <w:ins w:id="170" w:author="CATT" w:date="2025-09-24T15:14:00Z">
        <w:r>
          <w:rPr>
            <w:rFonts w:hint="eastAsia"/>
            <w:lang w:eastAsia="zh-CN"/>
          </w:rPr>
          <w:t xml:space="preserve"> if the request is periodic,</w:t>
        </w:r>
      </w:ins>
      <w:ins w:id="171" w:author="CATT" w:date="2025-09-24T15:31:00Z">
        <w:r w:rsidR="006973C7">
          <w:rPr>
            <w:rFonts w:hint="eastAsia"/>
            <w:lang w:eastAsia="zh-CN"/>
          </w:rPr>
          <w:t xml:space="preserve"> </w:t>
        </w:r>
      </w:ins>
      <w:bookmarkStart w:id="172" w:name="OLE_LINK129"/>
      <w:bookmarkStart w:id="173" w:name="OLE_LINK130"/>
      <w:ins w:id="174" w:author="CATT" w:date="2025-09-24T15:33:00Z">
        <w:r w:rsidR="006973C7">
          <w:rPr>
            <w:rFonts w:hint="eastAsia"/>
            <w:lang w:eastAsia="zh-CN"/>
          </w:rPr>
          <w:t>optional t</w:t>
        </w:r>
        <w:r w:rsidR="006973C7">
          <w:t xml:space="preserve">racked </w:t>
        </w:r>
      </w:ins>
      <w:ins w:id="175" w:author="CATT" w:date="2025-09-24T15:57:00Z">
        <w:r w:rsidR="00825A6A">
          <w:rPr>
            <w:rFonts w:hint="eastAsia"/>
            <w:lang w:eastAsia="zh-CN"/>
          </w:rPr>
          <w:t>object</w:t>
        </w:r>
      </w:ins>
      <w:ins w:id="176" w:author="CATT" w:date="2025-09-24T15:33:00Z">
        <w:r w:rsidR="004132FF">
          <w:t xml:space="preserve"> </w:t>
        </w:r>
      </w:ins>
      <w:bookmarkEnd w:id="172"/>
      <w:bookmarkEnd w:id="173"/>
      <w:ins w:id="177" w:author="CATT" w:date="2025-09-30T19:03:00Z">
        <w:r w:rsidR="009075C9">
          <w:rPr>
            <w:rFonts w:hint="eastAsia"/>
            <w:lang w:eastAsia="zh-CN"/>
          </w:rPr>
          <w:t>information</w:t>
        </w:r>
      </w:ins>
      <w:ins w:id="178" w:author="CATT" w:date="2025-09-24T15:36:00Z">
        <w:r w:rsidR="006973C7">
          <w:rPr>
            <w:rFonts w:hint="eastAsia"/>
            <w:lang w:eastAsia="zh-CN"/>
          </w:rPr>
          <w:t xml:space="preserve"> (e.g., </w:t>
        </w:r>
      </w:ins>
      <w:ins w:id="179" w:author="CATT" w:date="2025-09-24T15:37:00Z">
        <w:r w:rsidR="004132FF">
          <w:rPr>
            <w:rFonts w:hint="eastAsia"/>
            <w:lang w:eastAsia="zh-CN"/>
          </w:rPr>
          <w:t xml:space="preserve">UAV </w:t>
        </w:r>
      </w:ins>
      <w:ins w:id="180" w:author="CATT" w:date="2025-09-30T19:00:00Z">
        <w:r w:rsidR="004132FF">
          <w:rPr>
            <w:rFonts w:hint="eastAsia"/>
            <w:lang w:eastAsia="zh-CN"/>
          </w:rPr>
          <w:t>ID</w:t>
        </w:r>
      </w:ins>
      <w:ins w:id="181" w:author="CATT" w:date="2025-09-30T19:05:00Z">
        <w:r w:rsidR="009075C9">
          <w:rPr>
            <w:rFonts w:hint="eastAsia"/>
            <w:lang w:eastAsia="zh-CN"/>
          </w:rPr>
          <w:t>,</w:t>
        </w:r>
        <w:r w:rsidR="009075C9" w:rsidRPr="009075C9">
          <w:rPr>
            <w:rFonts w:eastAsia="宋体"/>
            <w:lang w:eastAsia="zh-CN"/>
          </w:rPr>
          <w:t xml:space="preserve"> </w:t>
        </w:r>
        <w:r w:rsidR="009075C9">
          <w:rPr>
            <w:rFonts w:eastAsia="宋体"/>
            <w:lang w:eastAsia="zh-CN"/>
          </w:rPr>
          <w:t>flight trajector</w:t>
        </w:r>
        <w:r w:rsidR="009075C9">
          <w:rPr>
            <w:rFonts w:eastAsia="宋体" w:hint="eastAsia"/>
            <w:lang w:eastAsia="zh-CN"/>
          </w:rPr>
          <w:t>y</w:t>
        </w:r>
      </w:ins>
      <w:ins w:id="182" w:author="CATT" w:date="2025-09-24T15:37:00Z">
        <w:r w:rsidR="006973C7">
          <w:rPr>
            <w:rFonts w:hint="eastAsia"/>
            <w:lang w:eastAsia="zh-CN"/>
          </w:rPr>
          <w:t>)</w:t>
        </w:r>
      </w:ins>
      <w:ins w:id="183" w:author="CATT" w:date="2025-09-24T15:31:00Z">
        <w:r w:rsidR="006973C7" w:rsidRPr="00750AFE">
          <w:rPr>
            <w:lang w:eastAsia="zh-CN"/>
          </w:rPr>
          <w:t xml:space="preserve"> </w:t>
        </w:r>
      </w:ins>
      <w:ins w:id="184" w:author="CATT" w:date="2025-09-24T15:33:00Z">
        <w:r w:rsidR="006973C7">
          <w:rPr>
            <w:rFonts w:hint="eastAsia"/>
            <w:lang w:eastAsia="zh-CN"/>
          </w:rPr>
          <w:t>if the</w:t>
        </w:r>
      </w:ins>
      <w:ins w:id="185" w:author="CATT" w:date="2025-09-24T15:34:00Z">
        <w:r w:rsidR="00825A6A">
          <w:rPr>
            <w:rFonts w:hint="eastAsia"/>
            <w:lang w:eastAsia="zh-CN"/>
          </w:rPr>
          <w:t xml:space="preserve"> </w:t>
        </w:r>
      </w:ins>
      <w:ins w:id="186" w:author="CATT" w:date="2025-09-24T15:57:00Z">
        <w:r w:rsidR="00825A6A">
          <w:rPr>
            <w:rFonts w:hint="eastAsia"/>
            <w:lang w:eastAsia="zh-CN"/>
          </w:rPr>
          <w:t>object</w:t>
        </w:r>
      </w:ins>
      <w:ins w:id="187" w:author="CATT" w:date="2025-09-24T15:34:00Z">
        <w:r w:rsidR="006973C7">
          <w:rPr>
            <w:rFonts w:hint="eastAsia"/>
            <w:lang w:eastAsia="zh-CN"/>
          </w:rPr>
          <w:t xml:space="preserve"> need</w:t>
        </w:r>
      </w:ins>
      <w:ins w:id="188" w:author="CATT" w:date="2025-09-24T15:57:00Z">
        <w:r w:rsidR="00825A6A">
          <w:rPr>
            <w:rFonts w:hint="eastAsia"/>
            <w:lang w:eastAsia="zh-CN"/>
          </w:rPr>
          <w:t>s</w:t>
        </w:r>
      </w:ins>
      <w:ins w:id="189" w:author="CATT" w:date="2025-09-24T15:34:00Z">
        <w:r w:rsidR="006973C7">
          <w:rPr>
            <w:rFonts w:hint="eastAsia"/>
            <w:lang w:eastAsia="zh-CN"/>
          </w:rPr>
          <w:t xml:space="preserve"> to be tracked</w:t>
        </w:r>
      </w:ins>
      <w:ins w:id="190" w:author="CATT" w:date="2025-09-22T14:07:00Z">
        <w:r w:rsidR="00750AFE" w:rsidRPr="00750AFE">
          <w:rPr>
            <w:lang w:eastAsia="zh-CN"/>
          </w:rPr>
          <w:t>, etc.</w:t>
        </w:r>
      </w:ins>
      <w:ins w:id="191" w:author="CATT" w:date="2025-09-24T15:15:00Z">
        <w:r>
          <w:rPr>
            <w:rFonts w:hint="eastAsia"/>
            <w:lang w:eastAsia="zh-CN"/>
          </w:rPr>
          <w:t xml:space="preserve"> </w:t>
        </w:r>
      </w:ins>
    </w:p>
    <w:p w14:paraId="4C45AFBF" w14:textId="60375AFF" w:rsidR="00FB7875" w:rsidRPr="007E764E" w:rsidRDefault="00FB7875" w:rsidP="00FB7875">
      <w:pPr>
        <w:pStyle w:val="B1"/>
        <w:rPr>
          <w:ins w:id="192" w:author="CATT" w:date="2025-09-22T10:00:00Z"/>
          <w:rFonts w:eastAsia="宋体"/>
          <w:lang w:eastAsia="zh-CN"/>
        </w:rPr>
      </w:pPr>
      <w:ins w:id="193" w:author="CATT" w:date="2025-09-22T10:00:00Z">
        <w:r w:rsidRPr="007E764E">
          <w:rPr>
            <w:rFonts w:eastAsia="宋体"/>
            <w:lang w:eastAsia="zh-CN"/>
          </w:rPr>
          <w:t>2.</w:t>
        </w:r>
        <w:r w:rsidRPr="007E764E">
          <w:rPr>
            <w:rFonts w:eastAsia="宋体"/>
            <w:lang w:eastAsia="zh-CN"/>
          </w:rPr>
          <w:tab/>
          <w:t xml:space="preserve">The </w:t>
        </w:r>
      </w:ins>
      <w:ins w:id="194" w:author="CATT" w:date="2025-09-24T15:38:00Z">
        <w:r w:rsidR="006973C7">
          <w:rPr>
            <w:rFonts w:eastAsia="宋体" w:hint="eastAsia"/>
            <w:lang w:eastAsia="zh-CN"/>
          </w:rPr>
          <w:t xml:space="preserve">SM server </w:t>
        </w:r>
      </w:ins>
      <w:ins w:id="195" w:author="CATT" w:date="2025-09-22T10:00:00Z">
        <w:r w:rsidRPr="007E764E">
          <w:rPr>
            <w:rFonts w:eastAsia="宋体"/>
            <w:lang w:eastAsia="zh-CN"/>
          </w:rPr>
          <w:t xml:space="preserve">checks whether the </w:t>
        </w:r>
        <w:r>
          <w:rPr>
            <w:rFonts w:eastAsia="宋体" w:hint="eastAsia"/>
            <w:lang w:eastAsia="zh-CN"/>
          </w:rPr>
          <w:t xml:space="preserve">VAL </w:t>
        </w:r>
        <w:r w:rsidR="00B102C3">
          <w:rPr>
            <w:rFonts w:eastAsia="宋体"/>
            <w:lang w:eastAsia="zh-CN"/>
          </w:rPr>
          <w:t xml:space="preserve">server is authorized to </w:t>
        </w:r>
      </w:ins>
      <w:ins w:id="196" w:author="CATT" w:date="2025-09-22T17:12:00Z">
        <w:r w:rsidR="00B102C3">
          <w:rPr>
            <w:rFonts w:eastAsia="宋体" w:hint="eastAsia"/>
            <w:lang w:eastAsia="zh-CN"/>
          </w:rPr>
          <w:t>invoke</w:t>
        </w:r>
      </w:ins>
      <w:ins w:id="197" w:author="CATT" w:date="2025-09-22T10:00:00Z">
        <w:r w:rsidRPr="007E764E">
          <w:rPr>
            <w:rFonts w:eastAsia="宋体"/>
            <w:lang w:eastAsia="zh-CN"/>
          </w:rPr>
          <w:t xml:space="preserve"> </w:t>
        </w:r>
      </w:ins>
      <w:ins w:id="198" w:author="CATT" w:date="2025-09-22T14:14:00Z">
        <w:r w:rsidR="00CE417C">
          <w:rPr>
            <w:rFonts w:eastAsia="宋体" w:hint="eastAsia"/>
            <w:lang w:eastAsia="zh-CN"/>
          </w:rPr>
          <w:t>such</w:t>
        </w:r>
      </w:ins>
      <w:ins w:id="199" w:author="CATT" w:date="2025-09-22T10:00:00Z">
        <w:r>
          <w:rPr>
            <w:rFonts w:eastAsia="宋体" w:hint="eastAsia"/>
            <w:lang w:eastAsia="zh-CN"/>
          </w:rPr>
          <w:t xml:space="preserve"> request based on e.g. the </w:t>
        </w:r>
        <w:r w:rsidRPr="00A260B0">
          <w:rPr>
            <w:rFonts w:eastAsia="宋体"/>
            <w:lang w:eastAsia="zh-CN"/>
          </w:rPr>
          <w:t>pre-conf</w:t>
        </w:r>
        <w:r>
          <w:rPr>
            <w:rFonts w:eastAsia="宋体"/>
            <w:lang w:eastAsia="zh-CN"/>
          </w:rPr>
          <w:t>igurations or operator policies</w:t>
        </w:r>
        <w:r w:rsidRPr="007E764E">
          <w:rPr>
            <w:rFonts w:eastAsia="宋体"/>
            <w:lang w:eastAsia="zh-CN"/>
          </w:rPr>
          <w:t xml:space="preserve">.  </w:t>
        </w:r>
      </w:ins>
    </w:p>
    <w:p w14:paraId="689B594D" w14:textId="5C841EFB" w:rsidR="00A46103" w:rsidRDefault="00FB7875" w:rsidP="006973C7">
      <w:pPr>
        <w:pStyle w:val="B1"/>
        <w:rPr>
          <w:ins w:id="200" w:author="CATT" w:date="2025-09-24T16:21:00Z"/>
          <w:rFonts w:eastAsia="宋体"/>
          <w:lang w:eastAsia="zh-CN"/>
        </w:rPr>
      </w:pPr>
      <w:ins w:id="201" w:author="CATT" w:date="2025-09-22T10:00:00Z">
        <w:r w:rsidRPr="007E764E">
          <w:rPr>
            <w:rFonts w:eastAsia="宋体"/>
            <w:lang w:eastAsia="zh-CN"/>
          </w:rPr>
          <w:t>3.</w:t>
        </w:r>
        <w:r w:rsidRPr="007E764E">
          <w:rPr>
            <w:rFonts w:eastAsia="宋体"/>
            <w:lang w:eastAsia="zh-CN"/>
          </w:rPr>
          <w:tab/>
          <w:t xml:space="preserve">If the request is </w:t>
        </w:r>
        <w:r>
          <w:rPr>
            <w:rFonts w:eastAsia="宋体" w:hint="eastAsia"/>
            <w:lang w:eastAsia="zh-CN"/>
          </w:rPr>
          <w:t xml:space="preserve">authorized, </w:t>
        </w:r>
      </w:ins>
      <w:bookmarkStart w:id="202" w:name="OLE_LINK40"/>
      <w:bookmarkStart w:id="203" w:name="OLE_LINK41"/>
      <w:ins w:id="204" w:author="CATT" w:date="2025-09-24T15:38:00Z">
        <w:r w:rsidR="006973C7">
          <w:rPr>
            <w:rFonts w:eastAsia="宋体" w:hint="eastAsia"/>
            <w:lang w:eastAsia="zh-CN"/>
          </w:rPr>
          <w:t>the SM server</w:t>
        </w:r>
      </w:ins>
      <w:ins w:id="205" w:author="CATT" w:date="2025-09-22T14:20:00Z">
        <w:r w:rsidR="00CE417C" w:rsidRPr="00CE417C">
          <w:rPr>
            <w:rFonts w:eastAsia="宋体"/>
            <w:lang w:eastAsia="zh-CN"/>
          </w:rPr>
          <w:t xml:space="preserve"> </w:t>
        </w:r>
      </w:ins>
      <w:ins w:id="206" w:author="CATT" w:date="2025-09-22T14:41:00Z">
        <w:r w:rsidR="00403284">
          <w:rPr>
            <w:rFonts w:eastAsia="宋体" w:hint="eastAsia"/>
            <w:lang w:eastAsia="zh-CN"/>
          </w:rPr>
          <w:t xml:space="preserve">may </w:t>
        </w:r>
      </w:ins>
      <w:ins w:id="207" w:author="CATT" w:date="2025-09-24T15:41:00Z">
        <w:r w:rsidR="00F553A9">
          <w:rPr>
            <w:rFonts w:eastAsia="宋体" w:hint="eastAsia"/>
            <w:lang w:eastAsia="zh-CN"/>
          </w:rPr>
          <w:t xml:space="preserve">invoke the sensing </w:t>
        </w:r>
      </w:ins>
      <w:ins w:id="208" w:author="CATT" w:date="2025-09-24T15:42:00Z">
        <w:r w:rsidR="00F553A9">
          <w:rPr>
            <w:rFonts w:eastAsia="宋体" w:hint="eastAsia"/>
            <w:lang w:eastAsia="zh-CN"/>
          </w:rPr>
          <w:t xml:space="preserve">related </w:t>
        </w:r>
      </w:ins>
      <w:ins w:id="209" w:author="CATT" w:date="2025-09-30T19:01:00Z">
        <w:r w:rsidR="004132FF">
          <w:rPr>
            <w:rFonts w:eastAsia="宋体" w:hint="eastAsia"/>
            <w:lang w:eastAsia="zh-CN"/>
          </w:rPr>
          <w:t xml:space="preserve">service </w:t>
        </w:r>
      </w:ins>
      <w:ins w:id="210" w:author="CATT" w:date="2025-09-24T15:41:00Z">
        <w:r w:rsidR="00F553A9">
          <w:rPr>
            <w:rFonts w:eastAsia="宋体" w:hint="eastAsia"/>
            <w:lang w:eastAsia="zh-CN"/>
          </w:rPr>
          <w:t xml:space="preserve">request to </w:t>
        </w:r>
      </w:ins>
      <w:ins w:id="211" w:author="CATT" w:date="2025-09-24T15:42:00Z">
        <w:r w:rsidR="00F553A9">
          <w:rPr>
            <w:rFonts w:eastAsia="宋体" w:hint="eastAsia"/>
            <w:lang w:eastAsia="zh-CN"/>
          </w:rPr>
          <w:t xml:space="preserve">the </w:t>
        </w:r>
      </w:ins>
      <w:ins w:id="212" w:author="CATT" w:date="2025-09-24T15:41:00Z">
        <w:r w:rsidR="00F553A9">
          <w:rPr>
            <w:rFonts w:eastAsia="宋体" w:hint="eastAsia"/>
            <w:lang w:eastAsia="zh-CN"/>
          </w:rPr>
          <w:t xml:space="preserve">3GPP CN and </w:t>
        </w:r>
      </w:ins>
      <w:ins w:id="213" w:author="CATT" w:date="2025-09-22T14:20:00Z">
        <w:r w:rsidR="00403284">
          <w:rPr>
            <w:rFonts w:eastAsia="宋体"/>
            <w:lang w:eastAsia="zh-CN"/>
          </w:rPr>
          <w:t>obtain</w:t>
        </w:r>
        <w:r w:rsidR="00CE417C" w:rsidRPr="00CE417C">
          <w:rPr>
            <w:rFonts w:eastAsia="宋体"/>
            <w:lang w:eastAsia="zh-CN"/>
          </w:rPr>
          <w:t xml:space="preserve"> </w:t>
        </w:r>
      </w:ins>
      <w:ins w:id="214" w:author="CATT" w:date="2025-09-22T14:21:00Z">
        <w:r w:rsidR="00A46103">
          <w:rPr>
            <w:rFonts w:eastAsia="宋体" w:hint="eastAsia"/>
            <w:lang w:eastAsia="zh-CN"/>
          </w:rPr>
          <w:t xml:space="preserve">the </w:t>
        </w:r>
      </w:ins>
      <w:ins w:id="215" w:author="CATT" w:date="2025-09-24T15:39:00Z">
        <w:r w:rsidR="006973C7">
          <w:rPr>
            <w:rFonts w:eastAsia="宋体" w:hint="eastAsia"/>
            <w:lang w:eastAsia="zh-CN"/>
          </w:rPr>
          <w:t xml:space="preserve">sensing results </w:t>
        </w:r>
      </w:ins>
      <w:ins w:id="216" w:author="CATT" w:date="2025-09-22T14:21:00Z">
        <w:r w:rsidR="00A46103">
          <w:rPr>
            <w:rFonts w:eastAsia="宋体" w:hint="eastAsia"/>
            <w:lang w:eastAsia="zh-CN"/>
          </w:rPr>
          <w:t xml:space="preserve">from the </w:t>
        </w:r>
      </w:ins>
      <w:ins w:id="217" w:author="CATT" w:date="2025-09-24T15:39:00Z">
        <w:r w:rsidR="006973C7">
          <w:rPr>
            <w:rFonts w:eastAsia="宋体" w:hint="eastAsia"/>
            <w:lang w:eastAsia="zh-CN"/>
          </w:rPr>
          <w:t xml:space="preserve">3GPP CN via NEF if the SM server is an untrusted AF or interact with </w:t>
        </w:r>
      </w:ins>
      <w:ins w:id="218" w:author="CATT" w:date="2025-09-24T15:40:00Z">
        <w:r w:rsidR="00F553A9">
          <w:rPr>
            <w:rFonts w:eastAsia="宋体" w:hint="eastAsia"/>
            <w:lang w:eastAsia="zh-CN"/>
          </w:rPr>
          <w:t xml:space="preserve">the </w:t>
        </w:r>
      </w:ins>
      <w:ins w:id="219" w:author="CATT" w:date="2025-09-24T15:39:00Z">
        <w:r w:rsidR="006973C7">
          <w:rPr>
            <w:rFonts w:eastAsia="宋体" w:hint="eastAsia"/>
            <w:lang w:eastAsia="zh-CN"/>
          </w:rPr>
          <w:t>SF</w:t>
        </w:r>
      </w:ins>
      <w:ins w:id="220" w:author="CATT" w:date="2025-09-24T15:40:00Z">
        <w:r w:rsidR="00F553A9">
          <w:rPr>
            <w:rFonts w:eastAsia="宋体" w:hint="eastAsia"/>
            <w:lang w:eastAsia="zh-CN"/>
          </w:rPr>
          <w:t xml:space="preserve"> entity</w:t>
        </w:r>
      </w:ins>
      <w:ins w:id="221" w:author="CATT" w:date="2025-09-24T15:39:00Z">
        <w:r w:rsidR="006973C7">
          <w:rPr>
            <w:rFonts w:eastAsia="宋体" w:hint="eastAsia"/>
            <w:lang w:eastAsia="zh-CN"/>
          </w:rPr>
          <w:t xml:space="preserve"> in 5GC di</w:t>
        </w:r>
      </w:ins>
      <w:ins w:id="222" w:author="CATT" w:date="2025-09-24T15:40:00Z">
        <w:r w:rsidR="006973C7">
          <w:rPr>
            <w:rFonts w:eastAsia="宋体" w:hint="eastAsia"/>
            <w:lang w:eastAsia="zh-CN"/>
          </w:rPr>
          <w:t xml:space="preserve">rectly as </w:t>
        </w:r>
        <w:r w:rsidR="00F553A9">
          <w:rPr>
            <w:rFonts w:eastAsia="宋体" w:hint="eastAsia"/>
            <w:lang w:eastAsia="zh-CN"/>
          </w:rPr>
          <w:t xml:space="preserve">a trusted AF. </w:t>
        </w:r>
      </w:ins>
    </w:p>
    <w:p w14:paraId="75D6F625" w14:textId="20453A95" w:rsidR="004132FF" w:rsidRPr="004132FF" w:rsidRDefault="004132FF" w:rsidP="004132FF">
      <w:pPr>
        <w:pStyle w:val="NO"/>
        <w:rPr>
          <w:ins w:id="223" w:author="CATT" w:date="2025-09-22T14:22:00Z"/>
          <w:lang w:eastAsia="zh-CN"/>
        </w:rPr>
      </w:pPr>
      <w:ins w:id="224" w:author="CATT" w:date="2025-09-30T19:02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note</w:t>
        </w:r>
        <w:r>
          <w:rPr>
            <w:lang w:eastAsia="zh-CN"/>
          </w:rPr>
          <w:t>: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The exposure of sensing results from 3GPP CN depends on SA2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progress. </w:t>
        </w:r>
        <w:r>
          <w:rPr>
            <w:lang w:eastAsia="zh-CN"/>
          </w:rPr>
          <w:t>W</w:t>
        </w:r>
        <w:r>
          <w:rPr>
            <w:rFonts w:hint="eastAsia"/>
            <w:lang w:eastAsia="zh-CN"/>
          </w:rPr>
          <w:t>hat will be exposed to the consumers is FFS.</w:t>
        </w:r>
        <w:r w:rsidRPr="008303B4">
          <w:rPr>
            <w:lang w:eastAsia="zh-CN"/>
          </w:rPr>
          <w:t xml:space="preserve"> </w:t>
        </w:r>
      </w:ins>
    </w:p>
    <w:p w14:paraId="799FD289" w14:textId="72FC93AD" w:rsidR="00825A6A" w:rsidRDefault="00825A6A" w:rsidP="00403284">
      <w:pPr>
        <w:pStyle w:val="B1"/>
        <w:rPr>
          <w:ins w:id="225" w:author="CATT" w:date="2025-09-24T16:01:00Z"/>
          <w:rFonts w:eastAsia="宋体"/>
          <w:lang w:eastAsia="zh-CN"/>
        </w:rPr>
      </w:pPr>
      <w:ins w:id="226" w:author="CATT" w:date="2025-09-24T15:59:00Z">
        <w:r>
          <w:rPr>
            <w:rFonts w:eastAsia="宋体" w:hint="eastAsia"/>
            <w:lang w:eastAsia="zh-CN"/>
          </w:rPr>
          <w:t>4</w:t>
        </w:r>
      </w:ins>
      <w:ins w:id="227" w:author="CATT" w:date="2025-09-22T14:38:00Z">
        <w:r w:rsidR="00403284" w:rsidRPr="007E764E">
          <w:rPr>
            <w:rFonts w:eastAsia="宋体"/>
            <w:lang w:eastAsia="zh-CN"/>
          </w:rPr>
          <w:t xml:space="preserve">. </w:t>
        </w:r>
      </w:ins>
      <w:ins w:id="228" w:author="CATT" w:date="2025-09-24T15:59:00Z">
        <w:r>
          <w:rPr>
            <w:rFonts w:eastAsia="宋体" w:hint="eastAsia"/>
            <w:lang w:eastAsia="zh-CN"/>
          </w:rPr>
          <w:t xml:space="preserve"> </w:t>
        </w:r>
        <w:bookmarkStart w:id="229" w:name="OLE_LINK136"/>
        <w:bookmarkStart w:id="230" w:name="OLE_LINK137"/>
        <w:r w:rsidRPr="00825A6A">
          <w:rPr>
            <w:rFonts w:eastAsia="宋体"/>
            <w:lang w:eastAsia="zh-CN"/>
          </w:rPr>
          <w:t>The SM server</w:t>
        </w:r>
        <w:r>
          <w:rPr>
            <w:rFonts w:eastAsia="宋体" w:hint="eastAsia"/>
            <w:lang w:eastAsia="zh-CN"/>
          </w:rPr>
          <w:t xml:space="preserve"> may</w:t>
        </w:r>
        <w:r>
          <w:rPr>
            <w:rFonts w:eastAsia="宋体"/>
            <w:lang w:eastAsia="zh-CN"/>
          </w:rPr>
          <w:t xml:space="preserve"> interact</w:t>
        </w:r>
        <w:r w:rsidRPr="00825A6A">
          <w:rPr>
            <w:rFonts w:eastAsia="宋体"/>
            <w:lang w:eastAsia="zh-CN"/>
          </w:rPr>
          <w:t xml:space="preserve"> with </w:t>
        </w:r>
      </w:ins>
      <w:ins w:id="231" w:author="CATT" w:date="2025-09-24T16:05:00Z">
        <w:r w:rsidR="00122041">
          <w:rPr>
            <w:rFonts w:eastAsia="宋体" w:hint="eastAsia"/>
            <w:lang w:eastAsia="zh-CN"/>
          </w:rPr>
          <w:t>SEAL enabler</w:t>
        </w:r>
      </w:ins>
      <w:ins w:id="232" w:author="CATT" w:date="2025-09-24T16:07:00Z">
        <w:r w:rsidR="00122041">
          <w:rPr>
            <w:rFonts w:eastAsia="宋体" w:hint="eastAsia"/>
            <w:lang w:eastAsia="zh-CN"/>
          </w:rPr>
          <w:t>s</w:t>
        </w:r>
      </w:ins>
      <w:ins w:id="233" w:author="CATT" w:date="2025-09-24T16:05:00Z">
        <w:r w:rsidR="00122041">
          <w:rPr>
            <w:rFonts w:eastAsia="宋体" w:hint="eastAsia"/>
            <w:lang w:eastAsia="zh-CN"/>
          </w:rPr>
          <w:t xml:space="preserve"> (e.g., LMS, </w:t>
        </w:r>
      </w:ins>
      <w:ins w:id="234" w:author="CATT" w:date="2025-09-24T15:59:00Z">
        <w:r>
          <w:rPr>
            <w:rFonts w:eastAsia="宋体"/>
            <w:lang w:eastAsia="zh-CN"/>
          </w:rPr>
          <w:t>ADAES</w:t>
        </w:r>
      </w:ins>
      <w:ins w:id="235" w:author="CATT" w:date="2025-09-24T16:05:00Z">
        <w:r w:rsidR="00122041">
          <w:rPr>
            <w:rFonts w:eastAsia="宋体" w:hint="eastAsia"/>
            <w:lang w:eastAsia="zh-CN"/>
          </w:rPr>
          <w:t>)</w:t>
        </w:r>
      </w:ins>
      <w:ins w:id="236" w:author="CATT" w:date="2025-09-24T15:59:00Z">
        <w:r>
          <w:rPr>
            <w:rFonts w:eastAsia="宋体" w:hint="eastAsia"/>
            <w:lang w:eastAsia="zh-CN"/>
          </w:rPr>
          <w:t xml:space="preserve"> </w:t>
        </w:r>
      </w:ins>
      <w:ins w:id="237" w:author="CATT" w:date="2025-09-24T16:00:00Z">
        <w:r w:rsidR="00122041">
          <w:rPr>
            <w:rFonts w:eastAsia="宋体" w:hint="eastAsia"/>
            <w:lang w:eastAsia="zh-CN"/>
          </w:rPr>
          <w:t xml:space="preserve">to get </w:t>
        </w:r>
      </w:ins>
      <w:ins w:id="238" w:author="CATT" w:date="2025-09-24T16:06:00Z">
        <w:r w:rsidR="00122041">
          <w:rPr>
            <w:rFonts w:eastAsia="宋体" w:hint="eastAsia"/>
            <w:lang w:eastAsia="zh-CN"/>
          </w:rPr>
          <w:t xml:space="preserve">more sensing results </w:t>
        </w:r>
      </w:ins>
      <w:ins w:id="239" w:author="CATT" w:date="2025-09-24T16:07:00Z">
        <w:r w:rsidR="00122041">
          <w:rPr>
            <w:rFonts w:eastAsia="宋体" w:hint="eastAsia"/>
            <w:lang w:eastAsia="zh-CN"/>
          </w:rPr>
          <w:t xml:space="preserve">(e.g., </w:t>
        </w:r>
      </w:ins>
      <w:ins w:id="240" w:author="CATT" w:date="2025-09-24T16:06:00Z">
        <w:r w:rsidR="00122041">
          <w:rPr>
            <w:rFonts w:eastAsia="宋体" w:hint="eastAsia"/>
            <w:lang w:eastAsia="zh-CN"/>
          </w:rPr>
          <w:t xml:space="preserve">location </w:t>
        </w:r>
      </w:ins>
      <w:ins w:id="241" w:author="CATT" w:date="2025-09-24T16:14:00Z">
        <w:r w:rsidR="00283BE4">
          <w:rPr>
            <w:rFonts w:hint="eastAsia"/>
            <w:lang w:eastAsia="zh-CN"/>
          </w:rPr>
          <w:t>information</w:t>
        </w:r>
      </w:ins>
      <w:ins w:id="242" w:author="CATT" w:date="2025-09-24T16:07:00Z">
        <w:r w:rsidR="00122041">
          <w:rPr>
            <w:rFonts w:hint="eastAsia"/>
            <w:lang w:eastAsia="zh-CN"/>
          </w:rPr>
          <w:t>,</w:t>
        </w:r>
      </w:ins>
      <w:ins w:id="243" w:author="CATT" w:date="2025-09-24T16:06:00Z">
        <w:r w:rsidR="00122041">
          <w:rPr>
            <w:rFonts w:eastAsia="宋体" w:hint="eastAsia"/>
            <w:lang w:eastAsia="zh-CN"/>
          </w:rPr>
          <w:t xml:space="preserve"> </w:t>
        </w:r>
      </w:ins>
      <w:ins w:id="244" w:author="CATT" w:date="2025-09-24T16:01:00Z">
        <w:r>
          <w:rPr>
            <w:rFonts w:eastAsia="宋体" w:hint="eastAsia"/>
            <w:lang w:eastAsia="zh-CN"/>
          </w:rPr>
          <w:t xml:space="preserve">sensing </w:t>
        </w:r>
      </w:ins>
      <w:ins w:id="245" w:author="CATT" w:date="2025-09-24T16:00:00Z">
        <w:r>
          <w:rPr>
            <w:lang w:eastAsia="zh-CN"/>
          </w:rPr>
          <w:t>accuracy</w:t>
        </w:r>
        <w:r>
          <w:rPr>
            <w:rFonts w:eastAsia="宋体" w:hint="eastAsia"/>
            <w:lang w:eastAsia="zh-CN"/>
          </w:rPr>
          <w:t xml:space="preserve"> </w:t>
        </w:r>
      </w:ins>
      <w:ins w:id="246" w:author="CATT" w:date="2025-09-24T16:01:00Z">
        <w:r>
          <w:rPr>
            <w:rFonts w:eastAsia="宋体" w:hint="eastAsia"/>
            <w:lang w:eastAsia="zh-CN"/>
          </w:rPr>
          <w:t>analysis</w:t>
        </w:r>
      </w:ins>
      <w:ins w:id="247" w:author="CATT" w:date="2025-09-24T16:07:00Z">
        <w:r w:rsidR="00122041">
          <w:rPr>
            <w:rFonts w:eastAsia="宋体" w:hint="eastAsia"/>
            <w:lang w:eastAsia="zh-CN"/>
          </w:rPr>
          <w:t>)</w:t>
        </w:r>
      </w:ins>
      <w:ins w:id="248" w:author="CATT" w:date="2025-09-24T16:01:00Z">
        <w:r>
          <w:rPr>
            <w:rFonts w:eastAsia="宋体" w:hint="eastAsia"/>
            <w:lang w:eastAsia="zh-CN"/>
          </w:rPr>
          <w:t xml:space="preserve"> utilizing the </w:t>
        </w:r>
      </w:ins>
      <w:ins w:id="249" w:author="CATT" w:date="2025-09-24T15:59:00Z">
        <w:r>
          <w:rPr>
            <w:rFonts w:eastAsia="宋体" w:hint="eastAsia"/>
            <w:lang w:eastAsia="zh-CN"/>
          </w:rPr>
          <w:t xml:space="preserve">obtained </w:t>
        </w:r>
      </w:ins>
      <w:ins w:id="250" w:author="CATT" w:date="2025-09-24T16:00:00Z">
        <w:r>
          <w:rPr>
            <w:rFonts w:eastAsia="宋体" w:hint="eastAsia"/>
            <w:lang w:eastAsia="zh-CN"/>
          </w:rPr>
          <w:t>sensing results from the 3GPP CN</w:t>
        </w:r>
      </w:ins>
      <w:ins w:id="251" w:author="CATT" w:date="2025-09-24T16:07:00Z">
        <w:r w:rsidR="00122041">
          <w:rPr>
            <w:rFonts w:eastAsia="宋体" w:hint="eastAsia"/>
            <w:lang w:eastAsia="zh-CN"/>
          </w:rPr>
          <w:t xml:space="preserve"> in the following ways:</w:t>
        </w:r>
      </w:ins>
      <w:bookmarkEnd w:id="229"/>
      <w:bookmarkEnd w:id="230"/>
    </w:p>
    <w:p w14:paraId="1E926C47" w14:textId="001B3D99" w:rsidR="00403284" w:rsidRPr="00A46103" w:rsidRDefault="00122041" w:rsidP="00403284">
      <w:pPr>
        <w:pStyle w:val="B1"/>
        <w:ind w:hanging="1"/>
        <w:rPr>
          <w:ins w:id="252" w:author="CATT" w:date="2025-09-22T14:38:00Z"/>
        </w:rPr>
      </w:pPr>
      <w:ins w:id="253" w:author="CATT" w:date="2025-09-22T14:38:00Z">
        <w:r>
          <w:rPr>
            <w:rFonts w:hint="eastAsia"/>
          </w:rPr>
          <w:t>-</w:t>
        </w:r>
        <w:r>
          <w:rPr>
            <w:rFonts w:hint="eastAsia"/>
          </w:rPr>
          <w:tab/>
        </w:r>
      </w:ins>
      <w:ins w:id="254" w:author="CATT" w:date="2025-09-24T16:04:00Z">
        <w:r>
          <w:rPr>
            <w:rFonts w:eastAsia="宋体"/>
            <w:lang w:eastAsia="zh-CN"/>
          </w:rPr>
          <w:t xml:space="preserve">The SM server may interact with ADAES to get the sensing </w:t>
        </w:r>
        <w:r>
          <w:rPr>
            <w:lang w:eastAsia="zh-CN"/>
          </w:rPr>
          <w:t>accuracy</w:t>
        </w:r>
        <w:r>
          <w:rPr>
            <w:rFonts w:eastAsia="宋体"/>
            <w:lang w:eastAsia="zh-CN"/>
          </w:rPr>
          <w:t xml:space="preserve"> analysis</w:t>
        </w:r>
      </w:ins>
      <w:ins w:id="255" w:author="CATT" w:date="2025-09-24T16:08:00Z">
        <w:r>
          <w:rPr>
            <w:rFonts w:eastAsia="宋体" w:hint="eastAsia"/>
            <w:lang w:eastAsia="zh-CN"/>
          </w:rPr>
          <w:t xml:space="preserve"> (i.e. location accuracy analysis)</w:t>
        </w:r>
      </w:ins>
      <w:ins w:id="256" w:author="CATT" w:date="2025-09-24T16:04:00Z">
        <w:r>
          <w:rPr>
            <w:rFonts w:eastAsia="宋体"/>
            <w:lang w:eastAsia="zh-CN"/>
          </w:rPr>
          <w:t xml:space="preserve"> </w:t>
        </w:r>
      </w:ins>
      <w:ins w:id="257" w:author="CATT" w:date="2025-09-24T16:05:00Z">
        <w:r>
          <w:rPr>
            <w:rFonts w:eastAsia="宋体" w:hint="eastAsia"/>
            <w:lang w:eastAsia="zh-CN"/>
          </w:rPr>
          <w:t>for the detected UAVs</w:t>
        </w:r>
        <w:r>
          <w:rPr>
            <w:rFonts w:eastAsia="宋体"/>
            <w:lang w:eastAsia="zh-CN"/>
          </w:rPr>
          <w:t xml:space="preserve"> </w:t>
        </w:r>
      </w:ins>
      <w:ins w:id="258" w:author="CATT" w:date="2025-09-24T16:04:00Z">
        <w:r>
          <w:rPr>
            <w:rFonts w:eastAsia="宋体"/>
            <w:lang w:eastAsia="zh-CN"/>
          </w:rPr>
          <w:t>utilizing the obtained sensing results from the 3GPP CN</w:t>
        </w:r>
      </w:ins>
      <w:ins w:id="259" w:author="CATT" w:date="2025-09-22T14:40:00Z">
        <w:r w:rsidR="00403284" w:rsidRPr="00403284">
          <w:t xml:space="preserve">; </w:t>
        </w:r>
      </w:ins>
    </w:p>
    <w:p w14:paraId="34EC101D" w14:textId="54DCE758" w:rsidR="00403284" w:rsidRPr="00FF684D" w:rsidRDefault="00122041" w:rsidP="00FF684D">
      <w:pPr>
        <w:pStyle w:val="B1"/>
        <w:ind w:hanging="1"/>
        <w:rPr>
          <w:ins w:id="260" w:author="CATT" w:date="2025-09-22T10:00:00Z"/>
          <w:lang w:eastAsia="zh-CN"/>
        </w:rPr>
      </w:pPr>
      <w:ins w:id="261" w:author="CATT" w:date="2025-09-22T14:38:00Z">
        <w:r>
          <w:rPr>
            <w:rFonts w:hint="eastAsia"/>
          </w:rPr>
          <w:t>-</w:t>
        </w:r>
        <w:r>
          <w:rPr>
            <w:rFonts w:hint="eastAsia"/>
          </w:rPr>
          <w:tab/>
        </w:r>
      </w:ins>
      <w:ins w:id="262" w:author="CATT" w:date="2025-09-24T16:04:00Z">
        <w:r>
          <w:rPr>
            <w:rFonts w:eastAsia="宋体"/>
            <w:lang w:eastAsia="zh-CN"/>
          </w:rPr>
          <w:t xml:space="preserve">The SM server may interact with </w:t>
        </w:r>
        <w:r>
          <w:rPr>
            <w:rFonts w:eastAsia="宋体" w:hint="eastAsia"/>
            <w:lang w:eastAsia="zh-CN"/>
          </w:rPr>
          <w:t>LMS</w:t>
        </w:r>
        <w:r>
          <w:rPr>
            <w:rFonts w:eastAsia="宋体"/>
            <w:lang w:eastAsia="zh-CN"/>
          </w:rPr>
          <w:t xml:space="preserve"> to get the </w:t>
        </w:r>
        <w:bookmarkStart w:id="263" w:name="OLE_LINK142"/>
        <w:bookmarkStart w:id="264" w:name="OLE_LINK143"/>
        <w:r>
          <w:rPr>
            <w:rFonts w:eastAsia="宋体" w:hint="eastAsia"/>
            <w:lang w:eastAsia="zh-CN"/>
          </w:rPr>
          <w:t>location</w:t>
        </w:r>
        <w:bookmarkEnd w:id="263"/>
        <w:bookmarkEnd w:id="264"/>
        <w:r>
          <w:rPr>
            <w:rFonts w:eastAsia="宋体"/>
            <w:lang w:eastAsia="zh-CN"/>
          </w:rPr>
          <w:t xml:space="preserve"> </w:t>
        </w:r>
      </w:ins>
      <w:bookmarkStart w:id="265" w:name="OLE_LINK140"/>
      <w:bookmarkStart w:id="266" w:name="OLE_LINK141"/>
      <w:ins w:id="267" w:author="CATT" w:date="2025-09-24T16:24:00Z">
        <w:r w:rsidR="00CF30A5">
          <w:rPr>
            <w:rFonts w:eastAsia="宋体"/>
            <w:lang w:eastAsia="zh-CN"/>
          </w:rPr>
          <w:t>trajector</w:t>
        </w:r>
        <w:r w:rsidR="00CF30A5">
          <w:rPr>
            <w:rFonts w:eastAsia="宋体" w:hint="eastAsia"/>
            <w:lang w:eastAsia="zh-CN"/>
          </w:rPr>
          <w:t>y</w:t>
        </w:r>
      </w:ins>
      <w:ins w:id="268" w:author="CATT" w:date="2025-09-24T17:19:00Z">
        <w:r w:rsidR="006347DB">
          <w:rPr>
            <w:rFonts w:eastAsia="宋体" w:hint="eastAsia"/>
            <w:lang w:eastAsia="zh-CN"/>
          </w:rPr>
          <w:t xml:space="preserve"> </w:t>
        </w:r>
        <w:r w:rsidR="006347DB">
          <w:rPr>
            <w:rFonts w:eastAsia="宋体"/>
            <w:lang w:eastAsia="zh-CN"/>
          </w:rPr>
          <w:t>(including the velocity, direction, altitude, etc.)</w:t>
        </w:r>
      </w:ins>
      <w:ins w:id="269" w:author="CATT" w:date="2025-09-24T16:14:00Z">
        <w:r w:rsidR="00283BE4">
          <w:rPr>
            <w:rFonts w:eastAsia="宋体" w:hint="eastAsia"/>
            <w:lang w:eastAsia="zh-CN"/>
          </w:rPr>
          <w:t xml:space="preserve"> </w:t>
        </w:r>
      </w:ins>
      <w:ins w:id="270" w:author="CATT" w:date="2025-09-24T16:05:00Z">
        <w:r>
          <w:rPr>
            <w:rFonts w:eastAsia="宋体" w:hint="eastAsia"/>
            <w:lang w:eastAsia="zh-CN"/>
          </w:rPr>
          <w:t>for the detected UAVs</w:t>
        </w:r>
        <w:bookmarkEnd w:id="265"/>
        <w:bookmarkEnd w:id="266"/>
        <w:r>
          <w:rPr>
            <w:rFonts w:eastAsia="宋体" w:hint="eastAsia"/>
            <w:lang w:eastAsia="zh-CN"/>
          </w:rPr>
          <w:t xml:space="preserve"> </w:t>
        </w:r>
      </w:ins>
      <w:ins w:id="271" w:author="CATT" w:date="2025-09-24T16:04:00Z">
        <w:r>
          <w:rPr>
            <w:rFonts w:eastAsia="宋体"/>
            <w:lang w:eastAsia="zh-CN"/>
          </w:rPr>
          <w:t>utilizing the obtained sensing results from the 3GPP CN.</w:t>
        </w:r>
      </w:ins>
    </w:p>
    <w:bookmarkEnd w:id="202"/>
    <w:bookmarkEnd w:id="203"/>
    <w:p w14:paraId="310948A6" w14:textId="6F2FCE94" w:rsidR="00311913" w:rsidRDefault="00FF684D" w:rsidP="002E17B1">
      <w:pPr>
        <w:pStyle w:val="B1"/>
        <w:rPr>
          <w:ins w:id="272" w:author="CATT" w:date="2025-09-24T16:11:00Z"/>
          <w:rFonts w:eastAsia="宋体"/>
          <w:lang w:eastAsia="zh-CN"/>
        </w:rPr>
      </w:pPr>
      <w:ins w:id="273" w:author="CATT" w:date="2025-09-22T15:17:00Z">
        <w:r>
          <w:rPr>
            <w:rFonts w:eastAsia="宋体" w:hint="eastAsia"/>
            <w:lang w:eastAsia="zh-CN"/>
          </w:rPr>
          <w:t>5</w:t>
        </w:r>
      </w:ins>
      <w:ins w:id="274" w:author="CATT" w:date="2025-09-22T10:00:00Z">
        <w:r w:rsidR="00FB7875">
          <w:rPr>
            <w:rFonts w:eastAsia="宋体"/>
            <w:lang w:eastAsia="zh-CN"/>
          </w:rPr>
          <w:t>.</w:t>
        </w:r>
        <w:r w:rsidR="00FB7875">
          <w:rPr>
            <w:rFonts w:eastAsia="宋体"/>
            <w:lang w:eastAsia="zh-CN"/>
          </w:rPr>
          <w:tab/>
        </w:r>
        <w:r w:rsidR="002E17B1">
          <w:rPr>
            <w:rFonts w:eastAsia="宋体"/>
            <w:lang w:eastAsia="zh-CN"/>
          </w:rPr>
          <w:t xml:space="preserve">The </w:t>
        </w:r>
      </w:ins>
      <w:ins w:id="275" w:author="CATT" w:date="2025-09-24T16:11:00Z">
        <w:r w:rsidR="00311913">
          <w:rPr>
            <w:rFonts w:eastAsia="宋体"/>
            <w:lang w:eastAsia="zh-CN"/>
          </w:rPr>
          <w:t xml:space="preserve">SM server </w:t>
        </w:r>
        <w:r w:rsidR="00311913">
          <w:rPr>
            <w:rFonts w:eastAsia="宋体" w:hint="eastAsia"/>
            <w:lang w:eastAsia="zh-CN"/>
          </w:rPr>
          <w:t>aggregates</w:t>
        </w:r>
        <w:r w:rsidR="00311913" w:rsidRPr="00311913">
          <w:rPr>
            <w:rFonts w:eastAsia="宋体"/>
            <w:lang w:eastAsia="zh-CN"/>
          </w:rPr>
          <w:t xml:space="preserve"> </w:t>
        </w:r>
      </w:ins>
      <w:ins w:id="276" w:author="CATT" w:date="2025-09-30T19:04:00Z">
        <w:r w:rsidR="009075C9">
          <w:rPr>
            <w:rFonts w:eastAsia="宋体" w:hint="eastAsia"/>
            <w:lang w:eastAsia="zh-CN"/>
          </w:rPr>
          <w:t xml:space="preserve">and combines </w:t>
        </w:r>
      </w:ins>
      <w:ins w:id="277" w:author="CATT" w:date="2025-09-24T16:11:00Z">
        <w:r w:rsidR="00311913" w:rsidRPr="00311913">
          <w:rPr>
            <w:rFonts w:eastAsia="宋体"/>
            <w:lang w:eastAsia="zh-CN"/>
          </w:rPr>
          <w:t xml:space="preserve">the </w:t>
        </w:r>
      </w:ins>
      <w:ins w:id="278" w:author="CATT" w:date="2025-09-24T16:12:00Z">
        <w:r w:rsidR="00311913">
          <w:rPr>
            <w:rFonts w:eastAsia="宋体" w:hint="eastAsia"/>
            <w:lang w:eastAsia="zh-CN"/>
          </w:rPr>
          <w:t xml:space="preserve">sensing results </w:t>
        </w:r>
      </w:ins>
      <w:ins w:id="279" w:author="CATT" w:date="2025-09-24T16:11:00Z">
        <w:r w:rsidR="00283BE4">
          <w:rPr>
            <w:rFonts w:eastAsia="宋体"/>
            <w:lang w:eastAsia="zh-CN"/>
          </w:rPr>
          <w:t xml:space="preserve">obtained in </w:t>
        </w:r>
      </w:ins>
      <w:ins w:id="280" w:author="CATT" w:date="2025-09-24T16:12:00Z">
        <w:r w:rsidR="00283BE4">
          <w:rPr>
            <w:rFonts w:eastAsia="宋体" w:hint="eastAsia"/>
            <w:lang w:eastAsia="zh-CN"/>
          </w:rPr>
          <w:t>S</w:t>
        </w:r>
      </w:ins>
      <w:ins w:id="281" w:author="CATT" w:date="2025-09-24T16:11:00Z">
        <w:r w:rsidR="00283BE4">
          <w:rPr>
            <w:rFonts w:eastAsia="宋体"/>
            <w:lang w:eastAsia="zh-CN"/>
          </w:rPr>
          <w:t xml:space="preserve">tep </w:t>
        </w:r>
      </w:ins>
      <w:ins w:id="282" w:author="CATT" w:date="2025-09-24T16:12:00Z">
        <w:r w:rsidR="00283BE4">
          <w:rPr>
            <w:rFonts w:eastAsia="宋体" w:hint="eastAsia"/>
            <w:lang w:eastAsia="zh-CN"/>
          </w:rPr>
          <w:t>4</w:t>
        </w:r>
      </w:ins>
      <w:ins w:id="283" w:author="CATT" w:date="2025-09-24T16:11:00Z">
        <w:r w:rsidR="00311913" w:rsidRPr="00311913">
          <w:rPr>
            <w:rFonts w:eastAsia="宋体"/>
            <w:lang w:eastAsia="zh-CN"/>
          </w:rPr>
          <w:t xml:space="preserve"> to </w:t>
        </w:r>
        <w:r w:rsidR="00283BE4">
          <w:rPr>
            <w:rFonts w:eastAsia="宋体"/>
            <w:lang w:eastAsia="zh-CN"/>
          </w:rPr>
          <w:t>determin</w:t>
        </w:r>
      </w:ins>
      <w:ins w:id="284" w:author="CATT" w:date="2025-09-24T16:13:00Z">
        <w:r w:rsidR="00283BE4">
          <w:rPr>
            <w:rFonts w:eastAsia="宋体" w:hint="eastAsia"/>
            <w:lang w:eastAsia="zh-CN"/>
          </w:rPr>
          <w:t>e</w:t>
        </w:r>
      </w:ins>
      <w:ins w:id="285" w:author="CATT" w:date="2025-09-24T16:11:00Z">
        <w:r w:rsidR="00283BE4">
          <w:rPr>
            <w:rFonts w:eastAsia="宋体"/>
            <w:lang w:eastAsia="zh-CN"/>
          </w:rPr>
          <w:t xml:space="preserve"> </w:t>
        </w:r>
        <w:bookmarkStart w:id="286" w:name="OLE_LINK155"/>
        <w:bookmarkStart w:id="287" w:name="OLE_LINK156"/>
        <w:r w:rsidR="00283BE4">
          <w:rPr>
            <w:rFonts w:eastAsia="宋体"/>
            <w:lang w:eastAsia="zh-CN"/>
          </w:rPr>
          <w:t xml:space="preserve">all </w:t>
        </w:r>
      </w:ins>
      <w:ins w:id="288" w:author="CATT" w:date="2025-09-24T16:13:00Z">
        <w:r w:rsidR="00283BE4">
          <w:rPr>
            <w:rFonts w:eastAsia="宋体" w:hint="eastAsia"/>
            <w:lang w:eastAsia="zh-CN"/>
          </w:rPr>
          <w:t>UAV</w:t>
        </w:r>
      </w:ins>
      <w:ins w:id="289" w:author="CATT" w:date="2025-09-24T16:11:00Z">
        <w:r w:rsidR="009075C9">
          <w:rPr>
            <w:rFonts w:eastAsia="宋体"/>
            <w:lang w:eastAsia="zh-CN"/>
          </w:rPr>
          <w:t>s</w:t>
        </w:r>
        <w:r w:rsidR="00311913" w:rsidRPr="00311913">
          <w:rPr>
            <w:rFonts w:eastAsia="宋体"/>
            <w:lang w:eastAsia="zh-CN"/>
          </w:rPr>
          <w:t xml:space="preserve"> enter</w:t>
        </w:r>
      </w:ins>
      <w:ins w:id="290" w:author="CATT" w:date="2025-09-30T19:04:00Z">
        <w:r w:rsidR="009075C9">
          <w:rPr>
            <w:rFonts w:eastAsia="宋体" w:hint="eastAsia"/>
            <w:lang w:eastAsia="zh-CN"/>
          </w:rPr>
          <w:t>ing</w:t>
        </w:r>
      </w:ins>
      <w:ins w:id="291" w:author="CATT" w:date="2025-09-24T16:11:00Z">
        <w:r w:rsidR="00311913" w:rsidRPr="00311913">
          <w:rPr>
            <w:rFonts w:eastAsia="宋体"/>
            <w:lang w:eastAsia="zh-CN"/>
          </w:rPr>
          <w:t xml:space="preserve"> the target area</w:t>
        </w:r>
        <w:bookmarkEnd w:id="286"/>
        <w:bookmarkEnd w:id="287"/>
        <w:r w:rsidR="00283BE4">
          <w:rPr>
            <w:rFonts w:eastAsia="宋体"/>
            <w:lang w:eastAsia="zh-CN"/>
          </w:rPr>
          <w:t xml:space="preserve"> as well as the</w:t>
        </w:r>
      </w:ins>
      <w:ins w:id="292" w:author="CATT" w:date="2025-09-24T16:16:00Z">
        <w:r w:rsidR="00283BE4">
          <w:rPr>
            <w:rFonts w:eastAsia="宋体" w:hint="eastAsia"/>
            <w:lang w:eastAsia="zh-CN"/>
          </w:rPr>
          <w:t>ir</w:t>
        </w:r>
      </w:ins>
      <w:ins w:id="293" w:author="CATT" w:date="2025-09-24T16:11:00Z">
        <w:r w:rsidR="00283BE4">
          <w:rPr>
            <w:rFonts w:eastAsia="宋体"/>
            <w:lang w:eastAsia="zh-CN"/>
          </w:rPr>
          <w:t xml:space="preserve"> </w:t>
        </w:r>
      </w:ins>
      <w:bookmarkStart w:id="294" w:name="OLE_LINK147"/>
      <w:bookmarkStart w:id="295" w:name="OLE_LINK148"/>
      <w:ins w:id="296" w:author="CATT" w:date="2025-09-24T16:17:00Z">
        <w:r w:rsidR="00283BE4">
          <w:rPr>
            <w:rFonts w:eastAsia="宋体" w:hint="eastAsia"/>
            <w:lang w:eastAsia="zh-CN"/>
          </w:rPr>
          <w:t>flight</w:t>
        </w:r>
      </w:ins>
      <w:ins w:id="297" w:author="CATT" w:date="2025-09-24T16:11:00Z">
        <w:r w:rsidR="00311913" w:rsidRPr="00311913">
          <w:rPr>
            <w:rFonts w:eastAsia="宋体"/>
            <w:lang w:eastAsia="zh-CN"/>
          </w:rPr>
          <w:t xml:space="preserve"> </w:t>
        </w:r>
        <w:bookmarkStart w:id="298" w:name="OLE_LINK149"/>
        <w:bookmarkStart w:id="299" w:name="OLE_LINK150"/>
        <w:r w:rsidR="00311913" w:rsidRPr="00311913">
          <w:rPr>
            <w:rFonts w:eastAsia="宋体"/>
            <w:lang w:eastAsia="zh-CN"/>
          </w:rPr>
          <w:t>trajectori</w:t>
        </w:r>
        <w:bookmarkEnd w:id="294"/>
        <w:bookmarkEnd w:id="295"/>
        <w:bookmarkEnd w:id="298"/>
        <w:bookmarkEnd w:id="299"/>
        <w:r w:rsidR="00311913" w:rsidRPr="00311913">
          <w:rPr>
            <w:rFonts w:eastAsia="宋体"/>
            <w:lang w:eastAsia="zh-CN"/>
          </w:rPr>
          <w:t xml:space="preserve">es, and </w:t>
        </w:r>
      </w:ins>
      <w:ins w:id="300" w:author="CATT" w:date="2025-09-24T16:16:00Z">
        <w:r w:rsidR="00283BE4">
          <w:rPr>
            <w:rFonts w:eastAsia="宋体" w:hint="eastAsia"/>
            <w:lang w:eastAsia="zh-CN"/>
          </w:rPr>
          <w:t xml:space="preserve">then </w:t>
        </w:r>
      </w:ins>
      <w:ins w:id="301" w:author="CATT" w:date="2025-09-24T16:11:00Z">
        <w:r w:rsidR="00283BE4">
          <w:rPr>
            <w:rFonts w:eastAsia="宋体"/>
            <w:lang w:eastAsia="zh-CN"/>
          </w:rPr>
          <w:t xml:space="preserve">compares </w:t>
        </w:r>
      </w:ins>
      <w:ins w:id="302" w:author="CATT" w:date="2025-09-24T16:17:00Z">
        <w:r w:rsidR="00283BE4">
          <w:rPr>
            <w:rFonts w:eastAsia="宋体" w:hint="eastAsia"/>
            <w:lang w:eastAsia="zh-CN"/>
          </w:rPr>
          <w:t>the fligh</w:t>
        </w:r>
      </w:ins>
      <w:ins w:id="303" w:author="CATT" w:date="2025-09-24T16:18:00Z">
        <w:r w:rsidR="00283BE4">
          <w:rPr>
            <w:rFonts w:eastAsia="宋体" w:hint="eastAsia"/>
            <w:lang w:eastAsia="zh-CN"/>
          </w:rPr>
          <w:t>t</w:t>
        </w:r>
      </w:ins>
      <w:ins w:id="304" w:author="CATT" w:date="2025-09-24T16:17:00Z">
        <w:r w:rsidR="00283BE4">
          <w:rPr>
            <w:rFonts w:eastAsia="宋体"/>
            <w:lang w:eastAsia="zh-CN"/>
          </w:rPr>
          <w:t xml:space="preserve"> trajector</w:t>
        </w:r>
        <w:r w:rsidR="00283BE4">
          <w:rPr>
            <w:rFonts w:eastAsia="宋体" w:hint="eastAsia"/>
            <w:lang w:eastAsia="zh-CN"/>
          </w:rPr>
          <w:t>y</w:t>
        </w:r>
      </w:ins>
      <w:ins w:id="305" w:author="CATT" w:date="2025-09-24T16:11:00Z">
        <w:r w:rsidR="00283BE4">
          <w:rPr>
            <w:rFonts w:eastAsia="宋体"/>
            <w:lang w:eastAsia="zh-CN"/>
          </w:rPr>
          <w:t xml:space="preserve"> with normal flight trajector</w:t>
        </w:r>
      </w:ins>
      <w:ins w:id="306" w:author="CATT" w:date="2025-09-24T16:17:00Z">
        <w:r w:rsidR="00283BE4">
          <w:rPr>
            <w:rFonts w:eastAsia="宋体" w:hint="eastAsia"/>
            <w:lang w:eastAsia="zh-CN"/>
          </w:rPr>
          <w:t>y included in</w:t>
        </w:r>
      </w:ins>
      <w:ins w:id="307" w:author="CATT" w:date="2025-09-24T16:18:00Z">
        <w:r w:rsidR="00283BE4">
          <w:rPr>
            <w:rFonts w:eastAsia="宋体" w:hint="eastAsia"/>
            <w:lang w:eastAsia="zh-CN"/>
          </w:rPr>
          <w:t xml:space="preserve"> service request in Step 1 </w:t>
        </w:r>
      </w:ins>
      <w:ins w:id="308" w:author="CATT" w:date="2025-09-24T16:11:00Z">
        <w:r w:rsidR="00311913" w:rsidRPr="00311913">
          <w:rPr>
            <w:rFonts w:eastAsia="宋体"/>
            <w:lang w:eastAsia="zh-CN"/>
          </w:rPr>
          <w:t xml:space="preserve">to identify </w:t>
        </w:r>
      </w:ins>
      <w:ins w:id="309" w:author="CATT" w:date="2025-09-24T16:20:00Z">
        <w:r w:rsidR="00283BE4">
          <w:rPr>
            <w:rFonts w:eastAsia="宋体" w:hint="eastAsia"/>
            <w:lang w:eastAsia="zh-CN"/>
          </w:rPr>
          <w:t xml:space="preserve">if </w:t>
        </w:r>
      </w:ins>
      <w:ins w:id="310" w:author="CATT" w:date="2025-09-24T16:18:00Z">
        <w:r w:rsidR="00283BE4">
          <w:rPr>
            <w:rFonts w:eastAsia="宋体" w:hint="eastAsia"/>
            <w:lang w:eastAsia="zh-CN"/>
          </w:rPr>
          <w:t xml:space="preserve">the UAVs </w:t>
        </w:r>
      </w:ins>
      <w:ins w:id="311" w:author="CATT" w:date="2025-09-24T16:11:00Z">
        <w:r w:rsidR="00311913" w:rsidRPr="00311913">
          <w:rPr>
            <w:rFonts w:eastAsia="宋体"/>
            <w:lang w:eastAsia="zh-CN"/>
          </w:rPr>
          <w:t>ente</w:t>
        </w:r>
        <w:r w:rsidR="00283BE4">
          <w:rPr>
            <w:rFonts w:eastAsia="宋体"/>
            <w:lang w:eastAsia="zh-CN"/>
          </w:rPr>
          <w:t xml:space="preserve">ring the target area are </w:t>
        </w:r>
      </w:ins>
      <w:ins w:id="312" w:author="CATT" w:date="2025-09-24T16:18:00Z">
        <w:r w:rsidR="00283BE4">
          <w:rPr>
            <w:rFonts w:eastAsia="宋体" w:hint="eastAsia"/>
            <w:lang w:eastAsia="zh-CN"/>
          </w:rPr>
          <w:t>i</w:t>
        </w:r>
      </w:ins>
      <w:ins w:id="313" w:author="CATT" w:date="2025-09-24T16:19:00Z">
        <w:r w:rsidR="00283BE4">
          <w:rPr>
            <w:rFonts w:eastAsia="宋体" w:hint="eastAsia"/>
            <w:lang w:eastAsia="zh-CN"/>
          </w:rPr>
          <w:t>nvalid</w:t>
        </w:r>
      </w:ins>
      <w:ins w:id="314" w:author="CATT" w:date="2025-09-24T16:18:00Z">
        <w:r w:rsidR="00283BE4">
          <w:rPr>
            <w:rFonts w:eastAsia="宋体" w:hint="eastAsia"/>
            <w:lang w:eastAsia="zh-CN"/>
          </w:rPr>
          <w:t xml:space="preserve"> or not</w:t>
        </w:r>
      </w:ins>
      <w:ins w:id="315" w:author="CATT" w:date="2025-09-24T16:11:00Z">
        <w:r w:rsidR="00311913" w:rsidRPr="00311913">
          <w:rPr>
            <w:rFonts w:eastAsia="宋体"/>
            <w:lang w:eastAsia="zh-CN"/>
          </w:rPr>
          <w:t>.</w:t>
        </w:r>
      </w:ins>
    </w:p>
    <w:p w14:paraId="177DC9D5" w14:textId="29233B5A" w:rsidR="00FB7875" w:rsidRDefault="002E17B1" w:rsidP="00FB7875">
      <w:pPr>
        <w:pStyle w:val="B1"/>
        <w:rPr>
          <w:ins w:id="316" w:author="CATT" w:date="2025-09-22T15:35:00Z"/>
          <w:rFonts w:eastAsia="宋体"/>
          <w:lang w:eastAsia="zh-CN"/>
        </w:rPr>
      </w:pPr>
      <w:ins w:id="317" w:author="CATT" w:date="2025-09-22T15:25:00Z">
        <w:r>
          <w:rPr>
            <w:rFonts w:eastAsia="宋体" w:hint="eastAsia"/>
            <w:lang w:eastAsia="zh-CN"/>
          </w:rPr>
          <w:t>6</w:t>
        </w:r>
      </w:ins>
      <w:ins w:id="318" w:author="CATT" w:date="2025-09-22T10:00:00Z">
        <w:r w:rsidR="00FB7875">
          <w:rPr>
            <w:rFonts w:eastAsia="宋体"/>
            <w:lang w:eastAsia="zh-CN"/>
          </w:rPr>
          <w:t>.</w:t>
        </w:r>
        <w:r w:rsidR="00FB7875">
          <w:rPr>
            <w:rFonts w:eastAsia="宋体"/>
            <w:lang w:eastAsia="zh-CN"/>
          </w:rPr>
          <w:tab/>
        </w:r>
        <w:r w:rsidR="00FB7875" w:rsidRPr="008303B4">
          <w:rPr>
            <w:rFonts w:eastAsia="宋体"/>
            <w:lang w:eastAsia="zh-CN"/>
          </w:rPr>
          <w:t>The</w:t>
        </w:r>
      </w:ins>
      <w:ins w:id="319" w:author="CATT" w:date="2025-09-22T15:29:00Z">
        <w:r w:rsidR="00CF30A5">
          <w:rPr>
            <w:rFonts w:eastAsia="宋体" w:hint="eastAsia"/>
            <w:lang w:eastAsia="zh-CN"/>
          </w:rPr>
          <w:t xml:space="preserve"> </w:t>
        </w:r>
      </w:ins>
      <w:ins w:id="320" w:author="CATT" w:date="2025-09-24T16:26:00Z">
        <w:r w:rsidR="00CF30A5">
          <w:rPr>
            <w:rFonts w:eastAsia="宋体" w:hint="eastAsia"/>
            <w:lang w:eastAsia="zh-CN"/>
          </w:rPr>
          <w:t>SM server</w:t>
        </w:r>
      </w:ins>
      <w:ins w:id="321" w:author="CATT" w:date="2025-09-22T15:29:00Z">
        <w:r w:rsidR="006F7683">
          <w:rPr>
            <w:rFonts w:eastAsia="宋体" w:hint="eastAsia"/>
            <w:lang w:eastAsia="zh-CN"/>
          </w:rPr>
          <w:t xml:space="preserve"> </w:t>
        </w:r>
      </w:ins>
      <w:ins w:id="322" w:author="CATT" w:date="2025-09-24T16:28:00Z">
        <w:r w:rsidR="00CF30A5">
          <w:rPr>
            <w:rFonts w:eastAsia="宋体" w:hint="eastAsia"/>
            <w:lang w:eastAsia="zh-CN"/>
          </w:rPr>
          <w:t xml:space="preserve">sends </w:t>
        </w:r>
      </w:ins>
      <w:ins w:id="323" w:author="CATT" w:date="2025-09-24T16:26:00Z">
        <w:r w:rsidR="00CF30A5">
          <w:rPr>
            <w:rFonts w:eastAsia="宋体" w:hint="eastAsia"/>
            <w:lang w:eastAsia="zh-CN"/>
          </w:rPr>
          <w:t xml:space="preserve">the </w:t>
        </w:r>
        <w:r w:rsidR="00CF30A5">
          <w:rPr>
            <w:rFonts w:eastAsia="宋体"/>
            <w:lang w:eastAsia="zh-CN"/>
          </w:rPr>
          <w:t>analysed</w:t>
        </w:r>
        <w:r w:rsidR="00CF30A5">
          <w:rPr>
            <w:rFonts w:eastAsia="宋体" w:hint="eastAsia"/>
            <w:lang w:eastAsia="zh-CN"/>
          </w:rPr>
          <w:t xml:space="preserve"> sensing results </w:t>
        </w:r>
      </w:ins>
      <w:ins w:id="324" w:author="CATT" w:date="2025-09-24T16:28:00Z">
        <w:r w:rsidR="00CF30A5">
          <w:rPr>
            <w:rFonts w:eastAsia="宋体" w:hint="eastAsia"/>
            <w:lang w:eastAsia="zh-CN"/>
          </w:rPr>
          <w:t xml:space="preserve">to the VAL server </w:t>
        </w:r>
      </w:ins>
      <w:ins w:id="325" w:author="CATT" w:date="2025-09-22T15:30:00Z">
        <w:r w:rsidR="006F7683">
          <w:rPr>
            <w:rFonts w:eastAsia="宋体" w:hint="eastAsia"/>
            <w:lang w:eastAsia="zh-CN"/>
          </w:rPr>
          <w:t>via</w:t>
        </w:r>
      </w:ins>
      <w:ins w:id="326" w:author="CATT" w:date="2025-09-24T16:28:00Z">
        <w:r w:rsidR="00CF30A5">
          <w:rPr>
            <w:rFonts w:eastAsia="宋体" w:hint="eastAsia"/>
            <w:lang w:eastAsia="zh-CN"/>
          </w:rPr>
          <w:t xml:space="preserve"> </w:t>
        </w:r>
        <w:r w:rsidR="00CF30A5">
          <w:rPr>
            <w:lang w:eastAsia="zh-CN"/>
          </w:rPr>
          <w:t>UAV detect re</w:t>
        </w:r>
        <w:r w:rsidR="00CF30A5">
          <w:rPr>
            <w:rFonts w:hint="eastAsia"/>
            <w:lang w:eastAsia="zh-CN"/>
          </w:rPr>
          <w:t>sponse</w:t>
        </w:r>
      </w:ins>
      <w:ins w:id="327" w:author="CATT" w:date="2025-09-22T15:30:00Z">
        <w:r w:rsidR="006F7683">
          <w:rPr>
            <w:rFonts w:eastAsia="宋体" w:hint="eastAsia"/>
            <w:lang w:eastAsia="zh-CN"/>
          </w:rPr>
          <w:t xml:space="preserve"> message</w:t>
        </w:r>
      </w:ins>
      <w:ins w:id="328" w:author="CATT" w:date="2025-09-24T16:31:00Z">
        <w:r w:rsidR="00CF30A5">
          <w:rPr>
            <w:rFonts w:eastAsia="宋体" w:hint="eastAsia"/>
            <w:lang w:eastAsia="zh-CN"/>
          </w:rPr>
          <w:t>,</w:t>
        </w:r>
      </w:ins>
      <w:ins w:id="329" w:author="CATT" w:date="2025-09-24T16:29:00Z">
        <w:r w:rsidR="00CF30A5">
          <w:rPr>
            <w:rFonts w:eastAsia="宋体" w:hint="eastAsia"/>
            <w:lang w:eastAsia="zh-CN"/>
          </w:rPr>
          <w:t xml:space="preserve"> including </w:t>
        </w:r>
        <w:r w:rsidR="00CF30A5">
          <w:rPr>
            <w:rFonts w:eastAsia="宋体"/>
            <w:lang w:eastAsia="zh-CN"/>
          </w:rPr>
          <w:t xml:space="preserve">all </w:t>
        </w:r>
        <w:r w:rsidR="00CF30A5">
          <w:rPr>
            <w:rFonts w:eastAsia="宋体" w:hint="eastAsia"/>
            <w:lang w:eastAsia="zh-CN"/>
          </w:rPr>
          <w:t>UAV</w:t>
        </w:r>
        <w:r w:rsidR="00CF30A5">
          <w:rPr>
            <w:rFonts w:eastAsia="宋体"/>
            <w:lang w:eastAsia="zh-CN"/>
          </w:rPr>
          <w:t xml:space="preserve">s </w:t>
        </w:r>
        <w:r w:rsidR="00CF30A5" w:rsidRPr="00311913">
          <w:rPr>
            <w:rFonts w:eastAsia="宋体"/>
            <w:lang w:eastAsia="zh-CN"/>
          </w:rPr>
          <w:t>enter</w:t>
        </w:r>
        <w:r w:rsidR="00CF30A5">
          <w:rPr>
            <w:rFonts w:eastAsia="宋体" w:hint="eastAsia"/>
            <w:lang w:eastAsia="zh-CN"/>
          </w:rPr>
          <w:t xml:space="preserve">ing </w:t>
        </w:r>
        <w:r w:rsidR="00CF30A5" w:rsidRPr="00311913">
          <w:rPr>
            <w:rFonts w:eastAsia="宋体"/>
            <w:lang w:eastAsia="zh-CN"/>
          </w:rPr>
          <w:t>the target area</w:t>
        </w:r>
        <w:r w:rsidR="00CF30A5">
          <w:rPr>
            <w:rFonts w:eastAsia="宋体" w:hint="eastAsia"/>
            <w:lang w:eastAsia="zh-CN"/>
          </w:rPr>
          <w:t xml:space="preserve"> and</w:t>
        </w:r>
      </w:ins>
      <w:ins w:id="330" w:author="CATT" w:date="2025-09-24T16:30:00Z">
        <w:r w:rsidR="00CF30A5">
          <w:rPr>
            <w:rFonts w:eastAsia="宋体" w:hint="eastAsia"/>
            <w:lang w:eastAsia="zh-CN"/>
          </w:rPr>
          <w:t xml:space="preserve"> the invalid UAVs that not allowed </w:t>
        </w:r>
        <w:r w:rsidR="00CF30A5">
          <w:rPr>
            <w:rFonts w:eastAsia="宋体"/>
            <w:lang w:eastAsia="zh-CN"/>
          </w:rPr>
          <w:t>entering</w:t>
        </w:r>
        <w:r w:rsidR="00CF30A5">
          <w:rPr>
            <w:rFonts w:eastAsia="宋体" w:hint="eastAsia"/>
            <w:lang w:eastAsia="zh-CN"/>
          </w:rPr>
          <w:t xml:space="preserve"> the target area</w:t>
        </w:r>
      </w:ins>
      <w:ins w:id="331" w:author="CATT" w:date="2025-09-22T15:30:00Z">
        <w:r w:rsidR="006F7683">
          <w:rPr>
            <w:rFonts w:eastAsia="宋体" w:hint="eastAsia"/>
            <w:lang w:eastAsia="zh-CN"/>
          </w:rPr>
          <w:t>.</w:t>
        </w:r>
      </w:ins>
      <w:ins w:id="332" w:author="CATT" w:date="2025-09-22T15:31:00Z">
        <w:r w:rsidR="006F7683">
          <w:rPr>
            <w:rFonts w:eastAsia="宋体" w:hint="eastAsia"/>
            <w:lang w:eastAsia="zh-CN"/>
          </w:rPr>
          <w:t xml:space="preserve"> </w:t>
        </w:r>
      </w:ins>
    </w:p>
    <w:p w14:paraId="60975E19" w14:textId="1C32DF55" w:rsidR="00FB7875" w:rsidRPr="0018469D" w:rsidRDefault="00FB7875" w:rsidP="00FB7875">
      <w:pPr>
        <w:pStyle w:val="Guidance"/>
        <w:rPr>
          <w:ins w:id="333" w:author="CATT" w:date="2025-09-22T10:00:00Z"/>
          <w:i w:val="0"/>
          <w:lang w:eastAsia="zh-CN"/>
        </w:rPr>
      </w:pPr>
      <w:del w:id="334" w:author="CATT" w:date="2025-09-22T15:52:00Z">
        <w:r w:rsidDel="00504F33">
          <w:lastRenderedPageBreak/>
          <w:fldChar w:fldCharType="begin"/>
        </w:r>
        <w:r w:rsidDel="00504F33">
          <w:fldChar w:fldCharType="end"/>
        </w:r>
      </w:del>
    </w:p>
    <w:p w14:paraId="2A01C751" w14:textId="1F2F2E2C" w:rsidR="00FB7875" w:rsidRDefault="007F0B76" w:rsidP="00FB7875">
      <w:pPr>
        <w:pStyle w:val="3"/>
        <w:rPr>
          <w:ins w:id="335" w:author="CATT" w:date="2025-09-22T10:00:00Z"/>
          <w:lang w:eastAsia="zh-CN"/>
        </w:rPr>
      </w:pPr>
      <w:bookmarkStart w:id="336" w:name="_Toc207812999"/>
      <w:proofErr w:type="gramStart"/>
      <w:ins w:id="337" w:author="CATT" w:date="2025-09-22T10:35:00Z">
        <w:r>
          <w:rPr>
            <w:rFonts w:hint="eastAsia"/>
            <w:lang w:eastAsia="zh-CN"/>
          </w:rPr>
          <w:t>5</w:t>
        </w:r>
      </w:ins>
      <w:ins w:id="338" w:author="CATT" w:date="2025-09-22T10:00:00Z">
        <w:r w:rsidR="00FB7875" w:rsidRPr="00D7706D">
          <w:t>.</w:t>
        </w:r>
        <w:r w:rsidR="00FB7875">
          <w:rPr>
            <w:lang w:eastAsia="zh-CN"/>
          </w:rPr>
          <w:t>x</w:t>
        </w:r>
        <w:r w:rsidR="00FB7875" w:rsidRPr="00D7706D">
          <w:t>.</w:t>
        </w:r>
        <w:r w:rsidR="00FB7875">
          <w:rPr>
            <w:rFonts w:hint="eastAsia"/>
            <w:lang w:eastAsia="zh-CN"/>
          </w:rPr>
          <w:t>2</w:t>
        </w:r>
        <w:proofErr w:type="gramEnd"/>
        <w:r w:rsidR="00FB7875" w:rsidRPr="00D7706D">
          <w:tab/>
        </w:r>
        <w:r w:rsidR="00FB7875">
          <w:rPr>
            <w:lang w:eastAsia="zh-CN"/>
          </w:rPr>
          <w:t>Architecture Impacts</w:t>
        </w:r>
        <w:bookmarkEnd w:id="336"/>
      </w:ins>
    </w:p>
    <w:p w14:paraId="214826ED" w14:textId="4C8A65BE" w:rsidR="00FB7875" w:rsidRDefault="00FB7875" w:rsidP="00FB7875">
      <w:pPr>
        <w:rPr>
          <w:ins w:id="339" w:author="CATT" w:date="2025-09-30T18:58:00Z"/>
          <w:lang w:eastAsia="zh-CN"/>
        </w:rPr>
      </w:pPr>
      <w:ins w:id="340" w:author="CATT" w:date="2025-09-22T10:00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his solution </w:t>
        </w:r>
      </w:ins>
      <w:ins w:id="341" w:author="CATT" w:date="2025-09-24T16:32:00Z">
        <w:r w:rsidR="00CF30A5">
          <w:rPr>
            <w:rFonts w:hint="eastAsia"/>
            <w:lang w:eastAsia="zh-CN"/>
          </w:rPr>
          <w:t>propose</w:t>
        </w:r>
      </w:ins>
      <w:ins w:id="342" w:author="CATT" w:date="2025-09-24T16:33:00Z">
        <w:r w:rsidR="007A1397">
          <w:rPr>
            <w:rFonts w:hint="eastAsia"/>
            <w:lang w:eastAsia="zh-CN"/>
          </w:rPr>
          <w:t>s</w:t>
        </w:r>
      </w:ins>
      <w:ins w:id="343" w:author="CATT" w:date="2025-09-24T16:32:00Z">
        <w:r w:rsidR="00CF30A5">
          <w:rPr>
            <w:rFonts w:hint="eastAsia"/>
            <w:lang w:eastAsia="zh-CN"/>
          </w:rPr>
          <w:t xml:space="preserve"> a new enabler (Sensing Management Server) to </w:t>
        </w:r>
        <w:r w:rsidR="007A1397">
          <w:rPr>
            <w:rFonts w:hint="eastAsia"/>
            <w:lang w:eastAsia="zh-CN"/>
          </w:rPr>
          <w:t>support the sensing service</w:t>
        </w:r>
      </w:ins>
      <w:ins w:id="344" w:author="CATT" w:date="2025-09-24T16:34:00Z">
        <w:r w:rsidR="007A1397">
          <w:rPr>
            <w:rFonts w:hint="eastAsia"/>
            <w:lang w:eastAsia="zh-CN"/>
          </w:rPr>
          <w:t xml:space="preserve"> if the SM server is standalone and not combined with U</w:t>
        </w:r>
      </w:ins>
      <w:ins w:id="345" w:author="CATT" w:date="2025-09-24T16:35:00Z">
        <w:r w:rsidR="007A1397">
          <w:rPr>
            <w:rFonts w:hint="eastAsia"/>
            <w:lang w:eastAsia="zh-CN"/>
          </w:rPr>
          <w:t>AE enabler</w:t>
        </w:r>
      </w:ins>
      <w:ins w:id="346" w:author="CATT" w:date="2025-09-22T15:52:00Z">
        <w:r w:rsidR="00504F33">
          <w:rPr>
            <w:rFonts w:hint="eastAsia"/>
            <w:lang w:eastAsia="zh-CN"/>
          </w:rPr>
          <w:t>.</w:t>
        </w:r>
      </w:ins>
      <w:ins w:id="347" w:author="CATT" w:date="2025-09-24T16:33:00Z">
        <w:r w:rsidR="007A1397">
          <w:rPr>
            <w:rFonts w:hint="eastAsia"/>
            <w:lang w:eastAsia="zh-CN"/>
          </w:rPr>
          <w:t xml:space="preserve"> </w:t>
        </w:r>
      </w:ins>
    </w:p>
    <w:p w14:paraId="21F8442E" w14:textId="4C5C5EFE" w:rsidR="004132FF" w:rsidRDefault="004132FF" w:rsidP="00FB7875">
      <w:pPr>
        <w:rPr>
          <w:ins w:id="348" w:author="CATT" w:date="2025-09-22T10:00:00Z"/>
          <w:lang w:eastAsia="zh-CN"/>
        </w:rPr>
      </w:pPr>
      <w:ins w:id="349" w:author="CATT" w:date="2025-09-30T18:58:00Z">
        <w:r>
          <w:rPr>
            <w:rFonts w:eastAsia="宋体"/>
            <w:lang w:eastAsia="zh-CN"/>
          </w:rPr>
          <w:t>F</w:t>
        </w:r>
        <w:r>
          <w:rPr>
            <w:rFonts w:eastAsia="宋体" w:hint="eastAsia"/>
            <w:lang w:eastAsia="zh-CN"/>
          </w:rPr>
          <w:t xml:space="preserve">or the new architecture for the SM server, </w:t>
        </w:r>
        <w:proofErr w:type="spellStart"/>
        <w:r>
          <w:rPr>
            <w:rFonts w:eastAsia="宋体" w:hint="eastAsia"/>
            <w:lang w:eastAsia="zh-CN"/>
          </w:rPr>
          <w:t>pls</w:t>
        </w:r>
        <w:proofErr w:type="spellEnd"/>
        <w:r>
          <w:rPr>
            <w:rFonts w:eastAsia="宋体" w:hint="eastAsia"/>
            <w:lang w:eastAsia="zh-CN"/>
          </w:rPr>
          <w:t xml:space="preserve"> check the solution for the KI#1.</w:t>
        </w:r>
      </w:ins>
    </w:p>
    <w:p w14:paraId="79705AB2" w14:textId="77777777" w:rsidR="00FB7875" w:rsidRDefault="00FB7875" w:rsidP="00FB7875">
      <w:pPr>
        <w:pStyle w:val="Guidance"/>
        <w:rPr>
          <w:ins w:id="350" w:author="CATT" w:date="2025-09-22T10:00:00Z"/>
          <w:lang w:eastAsia="zh-CN"/>
        </w:rPr>
      </w:pPr>
    </w:p>
    <w:p w14:paraId="66544B02" w14:textId="70090C54" w:rsidR="00FB7875" w:rsidRPr="00D7706D" w:rsidRDefault="007F0B76" w:rsidP="00FB7875">
      <w:pPr>
        <w:pStyle w:val="3"/>
        <w:rPr>
          <w:ins w:id="351" w:author="CATT" w:date="2025-09-22T10:00:00Z"/>
        </w:rPr>
      </w:pPr>
      <w:bookmarkStart w:id="352" w:name="_Toc532993748"/>
      <w:bookmarkStart w:id="353" w:name="_Toc78314761"/>
      <w:bookmarkStart w:id="354" w:name="_Toc207813001"/>
      <w:proofErr w:type="gramStart"/>
      <w:ins w:id="355" w:author="CATT" w:date="2025-09-22T10:36:00Z">
        <w:r>
          <w:rPr>
            <w:rFonts w:hint="eastAsia"/>
            <w:lang w:eastAsia="zh-CN"/>
          </w:rPr>
          <w:t>5</w:t>
        </w:r>
      </w:ins>
      <w:ins w:id="356" w:author="CATT" w:date="2025-09-22T10:00:00Z">
        <w:r w:rsidR="00FB7875" w:rsidRPr="00D7706D">
          <w:t>.</w:t>
        </w:r>
        <w:r w:rsidR="00FB7875">
          <w:rPr>
            <w:lang w:eastAsia="zh-CN"/>
          </w:rPr>
          <w:t>x</w:t>
        </w:r>
        <w:r w:rsidR="00FB7875" w:rsidRPr="00D7706D">
          <w:t>.</w:t>
        </w:r>
      </w:ins>
      <w:ins w:id="357" w:author="CATT" w:date="2025-09-30T18:58:00Z">
        <w:r w:rsidR="004132FF">
          <w:rPr>
            <w:rFonts w:hint="eastAsia"/>
            <w:lang w:eastAsia="zh-CN"/>
          </w:rPr>
          <w:t>3</w:t>
        </w:r>
      </w:ins>
      <w:proofErr w:type="gramEnd"/>
      <w:ins w:id="358" w:author="CATT" w:date="2025-09-22T10:00:00Z">
        <w:r w:rsidR="00FB7875" w:rsidRPr="00D7706D">
          <w:tab/>
        </w:r>
        <w:r w:rsidR="00FB7875">
          <w:rPr>
            <w:rFonts w:hint="eastAsia"/>
            <w:lang w:eastAsia="zh-CN"/>
          </w:rPr>
          <w:t>Solution e</w:t>
        </w:r>
        <w:r w:rsidR="00FB7875" w:rsidRPr="00D7706D">
          <w:t>valuation</w:t>
        </w:r>
        <w:bookmarkEnd w:id="352"/>
        <w:bookmarkEnd w:id="353"/>
        <w:bookmarkEnd w:id="354"/>
      </w:ins>
    </w:p>
    <w:p w14:paraId="0CF2E7DD" w14:textId="77777777" w:rsidR="004132FF" w:rsidRDefault="004132FF" w:rsidP="004132FF">
      <w:pPr>
        <w:pStyle w:val="EditorsNote"/>
        <w:ind w:left="0" w:firstLine="0"/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This clause provides an evaluation of the solution. The evaluation should include the descriptions of the impacts to existing architectures.</w:t>
      </w:r>
    </w:p>
    <w:p w14:paraId="3BBD17B8" w14:textId="77777777" w:rsidR="00F84232" w:rsidRPr="00F84232" w:rsidRDefault="00F84232" w:rsidP="00CD2478">
      <w:pPr>
        <w:rPr>
          <w:noProof/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17D983" w14:textId="77777777" w:rsidR="003D4486" w:rsidRDefault="003D4486">
      <w:r>
        <w:separator/>
      </w:r>
    </w:p>
  </w:endnote>
  <w:endnote w:type="continuationSeparator" w:id="0">
    <w:p w14:paraId="5380552F" w14:textId="77777777" w:rsidR="003D4486" w:rsidRDefault="003D4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26191E" w14:textId="77777777" w:rsidR="003D4486" w:rsidRDefault="003D4486">
      <w:r>
        <w:separator/>
      </w:r>
    </w:p>
  </w:footnote>
  <w:footnote w:type="continuationSeparator" w:id="0">
    <w:p w14:paraId="650509F3" w14:textId="77777777" w:rsidR="003D4486" w:rsidRDefault="003D44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EC07C0"/>
    <w:multiLevelType w:val="hybridMultilevel"/>
    <w:tmpl w:val="4C40BFD4"/>
    <w:lvl w:ilvl="0" w:tplc="BB8EB7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2DCD"/>
    <w:rsid w:val="000B315B"/>
    <w:rsid w:val="000B6310"/>
    <w:rsid w:val="000C6598"/>
    <w:rsid w:val="000D0B9E"/>
    <w:rsid w:val="000D4F78"/>
    <w:rsid w:val="000F6126"/>
    <w:rsid w:val="000F73CB"/>
    <w:rsid w:val="000F76CD"/>
    <w:rsid w:val="00107AAB"/>
    <w:rsid w:val="00122041"/>
    <w:rsid w:val="0012798E"/>
    <w:rsid w:val="0013504C"/>
    <w:rsid w:val="00135915"/>
    <w:rsid w:val="00151ED0"/>
    <w:rsid w:val="001526CE"/>
    <w:rsid w:val="001553AD"/>
    <w:rsid w:val="0015571C"/>
    <w:rsid w:val="00156707"/>
    <w:rsid w:val="00170F2A"/>
    <w:rsid w:val="00193E8D"/>
    <w:rsid w:val="001A1C18"/>
    <w:rsid w:val="001A486D"/>
    <w:rsid w:val="001B3BFF"/>
    <w:rsid w:val="001C3593"/>
    <w:rsid w:val="001D0117"/>
    <w:rsid w:val="001E41F3"/>
    <w:rsid w:val="001E5A1C"/>
    <w:rsid w:val="001F0441"/>
    <w:rsid w:val="001F54C7"/>
    <w:rsid w:val="0020225A"/>
    <w:rsid w:val="002037A2"/>
    <w:rsid w:val="002055DD"/>
    <w:rsid w:val="002100CD"/>
    <w:rsid w:val="00210E61"/>
    <w:rsid w:val="00210E91"/>
    <w:rsid w:val="00212FF7"/>
    <w:rsid w:val="00215ABA"/>
    <w:rsid w:val="0022185D"/>
    <w:rsid w:val="002270F7"/>
    <w:rsid w:val="00232D54"/>
    <w:rsid w:val="00247FAF"/>
    <w:rsid w:val="00262BAD"/>
    <w:rsid w:val="002634BB"/>
    <w:rsid w:val="00275D12"/>
    <w:rsid w:val="00283BE4"/>
    <w:rsid w:val="00297FD0"/>
    <w:rsid w:val="002A412E"/>
    <w:rsid w:val="002B1F0E"/>
    <w:rsid w:val="002B38EA"/>
    <w:rsid w:val="002C7EBF"/>
    <w:rsid w:val="002D16C0"/>
    <w:rsid w:val="002E17B1"/>
    <w:rsid w:val="00307245"/>
    <w:rsid w:val="00311913"/>
    <w:rsid w:val="003131B7"/>
    <w:rsid w:val="00332BBF"/>
    <w:rsid w:val="00337767"/>
    <w:rsid w:val="00345060"/>
    <w:rsid w:val="0034742F"/>
    <w:rsid w:val="00347CAD"/>
    <w:rsid w:val="0035086D"/>
    <w:rsid w:val="00370766"/>
    <w:rsid w:val="003765CD"/>
    <w:rsid w:val="00381074"/>
    <w:rsid w:val="003A32CB"/>
    <w:rsid w:val="003A33AB"/>
    <w:rsid w:val="003B4475"/>
    <w:rsid w:val="003B7E9C"/>
    <w:rsid w:val="003C08DA"/>
    <w:rsid w:val="003D4486"/>
    <w:rsid w:val="003E29EF"/>
    <w:rsid w:val="003F00E8"/>
    <w:rsid w:val="003F467F"/>
    <w:rsid w:val="003F5B20"/>
    <w:rsid w:val="00400063"/>
    <w:rsid w:val="00403284"/>
    <w:rsid w:val="00406BBF"/>
    <w:rsid w:val="004103EB"/>
    <w:rsid w:val="0041179D"/>
    <w:rsid w:val="004120CD"/>
    <w:rsid w:val="004132FF"/>
    <w:rsid w:val="00417430"/>
    <w:rsid w:val="00424B44"/>
    <w:rsid w:val="00425A80"/>
    <w:rsid w:val="00425B9B"/>
    <w:rsid w:val="00430421"/>
    <w:rsid w:val="00436BAB"/>
    <w:rsid w:val="00440239"/>
    <w:rsid w:val="00443BB8"/>
    <w:rsid w:val="00445737"/>
    <w:rsid w:val="004543B0"/>
    <w:rsid w:val="0045594B"/>
    <w:rsid w:val="004566A8"/>
    <w:rsid w:val="0046589F"/>
    <w:rsid w:val="004668DF"/>
    <w:rsid w:val="00480CFB"/>
    <w:rsid w:val="004818B1"/>
    <w:rsid w:val="004842C9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61A3"/>
    <w:rsid w:val="004D5F95"/>
    <w:rsid w:val="004E302C"/>
    <w:rsid w:val="00502322"/>
    <w:rsid w:val="00504F33"/>
    <w:rsid w:val="0050780D"/>
    <w:rsid w:val="00515019"/>
    <w:rsid w:val="00521039"/>
    <w:rsid w:val="00521FBF"/>
    <w:rsid w:val="00525DE5"/>
    <w:rsid w:val="0052615C"/>
    <w:rsid w:val="005344A8"/>
    <w:rsid w:val="0056199A"/>
    <w:rsid w:val="005660BD"/>
    <w:rsid w:val="00567FC9"/>
    <w:rsid w:val="00585996"/>
    <w:rsid w:val="0058703A"/>
    <w:rsid w:val="005977B5"/>
    <w:rsid w:val="005A0E34"/>
    <w:rsid w:val="005A3F92"/>
    <w:rsid w:val="005A4024"/>
    <w:rsid w:val="005A405C"/>
    <w:rsid w:val="005B12BF"/>
    <w:rsid w:val="005B5D33"/>
    <w:rsid w:val="005C1635"/>
    <w:rsid w:val="005D061E"/>
    <w:rsid w:val="005D1F04"/>
    <w:rsid w:val="005D5305"/>
    <w:rsid w:val="005E2C44"/>
    <w:rsid w:val="005E4909"/>
    <w:rsid w:val="00600DC4"/>
    <w:rsid w:val="00603517"/>
    <w:rsid w:val="00607CA1"/>
    <w:rsid w:val="0062040A"/>
    <w:rsid w:val="006347DB"/>
    <w:rsid w:val="006413AA"/>
    <w:rsid w:val="00642835"/>
    <w:rsid w:val="0064455C"/>
    <w:rsid w:val="00647E53"/>
    <w:rsid w:val="0065003E"/>
    <w:rsid w:val="00665EA1"/>
    <w:rsid w:val="00681DA1"/>
    <w:rsid w:val="0068227B"/>
    <w:rsid w:val="00686848"/>
    <w:rsid w:val="00690ED5"/>
    <w:rsid w:val="0069393B"/>
    <w:rsid w:val="006960D0"/>
    <w:rsid w:val="006973C7"/>
    <w:rsid w:val="006A0945"/>
    <w:rsid w:val="006A0FAB"/>
    <w:rsid w:val="006A241A"/>
    <w:rsid w:val="006A6271"/>
    <w:rsid w:val="006C170D"/>
    <w:rsid w:val="006C44BB"/>
    <w:rsid w:val="006D4207"/>
    <w:rsid w:val="006D7201"/>
    <w:rsid w:val="006E21FB"/>
    <w:rsid w:val="006F09B3"/>
    <w:rsid w:val="006F7683"/>
    <w:rsid w:val="007010B6"/>
    <w:rsid w:val="0070798C"/>
    <w:rsid w:val="00710348"/>
    <w:rsid w:val="00712A2B"/>
    <w:rsid w:val="00713847"/>
    <w:rsid w:val="00722FA4"/>
    <w:rsid w:val="00726946"/>
    <w:rsid w:val="00732381"/>
    <w:rsid w:val="00733FA2"/>
    <w:rsid w:val="0073780F"/>
    <w:rsid w:val="007479F4"/>
    <w:rsid w:val="00750AFE"/>
    <w:rsid w:val="007609EE"/>
    <w:rsid w:val="00770A9F"/>
    <w:rsid w:val="00773F77"/>
    <w:rsid w:val="007825D3"/>
    <w:rsid w:val="007A139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0B76"/>
    <w:rsid w:val="007F4FDC"/>
    <w:rsid w:val="00800104"/>
    <w:rsid w:val="008059A9"/>
    <w:rsid w:val="0080691C"/>
    <w:rsid w:val="00817868"/>
    <w:rsid w:val="00825A6A"/>
    <w:rsid w:val="00837283"/>
    <w:rsid w:val="00843C3D"/>
    <w:rsid w:val="00847D51"/>
    <w:rsid w:val="0085467E"/>
    <w:rsid w:val="00856B98"/>
    <w:rsid w:val="00870EE7"/>
    <w:rsid w:val="00873B74"/>
    <w:rsid w:val="008814E2"/>
    <w:rsid w:val="00881AEE"/>
    <w:rsid w:val="00890528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075C9"/>
    <w:rsid w:val="00914BF7"/>
    <w:rsid w:val="00932D17"/>
    <w:rsid w:val="00934B69"/>
    <w:rsid w:val="009359C8"/>
    <w:rsid w:val="00946F9E"/>
    <w:rsid w:val="00954242"/>
    <w:rsid w:val="00957D6A"/>
    <w:rsid w:val="0098100C"/>
    <w:rsid w:val="009947C8"/>
    <w:rsid w:val="009A1609"/>
    <w:rsid w:val="009A3CCE"/>
    <w:rsid w:val="009B560B"/>
    <w:rsid w:val="009C61B9"/>
    <w:rsid w:val="009E3297"/>
    <w:rsid w:val="009E49A0"/>
    <w:rsid w:val="009F7FF6"/>
    <w:rsid w:val="00A200DC"/>
    <w:rsid w:val="00A2447C"/>
    <w:rsid w:val="00A33D66"/>
    <w:rsid w:val="00A3669C"/>
    <w:rsid w:val="00A46103"/>
    <w:rsid w:val="00A47E70"/>
    <w:rsid w:val="00A526CC"/>
    <w:rsid w:val="00A72326"/>
    <w:rsid w:val="00A823B2"/>
    <w:rsid w:val="00A8322D"/>
    <w:rsid w:val="00A85618"/>
    <w:rsid w:val="00A862B9"/>
    <w:rsid w:val="00A91F8C"/>
    <w:rsid w:val="00AA76AB"/>
    <w:rsid w:val="00AB0983"/>
    <w:rsid w:val="00AB0C79"/>
    <w:rsid w:val="00AB6534"/>
    <w:rsid w:val="00AD1A5C"/>
    <w:rsid w:val="00AD2965"/>
    <w:rsid w:val="00AD384E"/>
    <w:rsid w:val="00AD7C25"/>
    <w:rsid w:val="00AF10DE"/>
    <w:rsid w:val="00AF176B"/>
    <w:rsid w:val="00AF79C3"/>
    <w:rsid w:val="00B05B9E"/>
    <w:rsid w:val="00B102C3"/>
    <w:rsid w:val="00B15EB6"/>
    <w:rsid w:val="00B258BB"/>
    <w:rsid w:val="00B30787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97D5C"/>
    <w:rsid w:val="00BA016E"/>
    <w:rsid w:val="00BA093B"/>
    <w:rsid w:val="00BA234E"/>
    <w:rsid w:val="00BB5DFC"/>
    <w:rsid w:val="00BC7EB8"/>
    <w:rsid w:val="00BD279D"/>
    <w:rsid w:val="00BE3788"/>
    <w:rsid w:val="00BE666C"/>
    <w:rsid w:val="00C07199"/>
    <w:rsid w:val="00C1041E"/>
    <w:rsid w:val="00C123D3"/>
    <w:rsid w:val="00C1723F"/>
    <w:rsid w:val="00C217B8"/>
    <w:rsid w:val="00C21836"/>
    <w:rsid w:val="00C35B9B"/>
    <w:rsid w:val="00C4332F"/>
    <w:rsid w:val="00C47E99"/>
    <w:rsid w:val="00C5146F"/>
    <w:rsid w:val="00C524DD"/>
    <w:rsid w:val="00C54F42"/>
    <w:rsid w:val="00C55247"/>
    <w:rsid w:val="00C94C96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417C"/>
    <w:rsid w:val="00CE7A77"/>
    <w:rsid w:val="00CF30A5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65026"/>
    <w:rsid w:val="00D658A3"/>
    <w:rsid w:val="00D66B1F"/>
    <w:rsid w:val="00D7068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5837"/>
    <w:rsid w:val="00E46870"/>
    <w:rsid w:val="00E50C3F"/>
    <w:rsid w:val="00E5646D"/>
    <w:rsid w:val="00E70CEB"/>
    <w:rsid w:val="00E71595"/>
    <w:rsid w:val="00E74E32"/>
    <w:rsid w:val="00E81BF9"/>
    <w:rsid w:val="00E839DA"/>
    <w:rsid w:val="00E84466"/>
    <w:rsid w:val="00E855CA"/>
    <w:rsid w:val="00E92A0F"/>
    <w:rsid w:val="00E92CBE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1CD7"/>
    <w:rsid w:val="00F52A05"/>
    <w:rsid w:val="00F5389E"/>
    <w:rsid w:val="00F545AC"/>
    <w:rsid w:val="00F553A9"/>
    <w:rsid w:val="00F56BA7"/>
    <w:rsid w:val="00F610C3"/>
    <w:rsid w:val="00F616A6"/>
    <w:rsid w:val="00F65CCD"/>
    <w:rsid w:val="00F66058"/>
    <w:rsid w:val="00F66359"/>
    <w:rsid w:val="00F81736"/>
    <w:rsid w:val="00F84232"/>
    <w:rsid w:val="00F9205A"/>
    <w:rsid w:val="00F92762"/>
    <w:rsid w:val="00F946A3"/>
    <w:rsid w:val="00F95B00"/>
    <w:rsid w:val="00F95E21"/>
    <w:rsid w:val="00FA1AAA"/>
    <w:rsid w:val="00FA5CE3"/>
    <w:rsid w:val="00FB15FA"/>
    <w:rsid w:val="00FB6386"/>
    <w:rsid w:val="00FB7875"/>
    <w:rsid w:val="00FC77DE"/>
    <w:rsid w:val="00FE0706"/>
    <w:rsid w:val="00FE3460"/>
    <w:rsid w:val="00FE4987"/>
    <w:rsid w:val="00FE59BB"/>
    <w:rsid w:val="00FE5CCF"/>
    <w:rsid w:val="00FF4F61"/>
    <w:rsid w:val="00FF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rsid w:val="00F842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B787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FB78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4132FF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rsid w:val="00F842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B787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FB78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4132F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694</Words>
  <Characters>3959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2</cp:revision>
  <cp:lastPrinted>1900-12-31T16:00:00Z</cp:lastPrinted>
  <dcterms:created xsi:type="dcterms:W3CDTF">2025-10-06T04:15:00Z</dcterms:created>
  <dcterms:modified xsi:type="dcterms:W3CDTF">2025-10-06T04:15:00Z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